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2068731E"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676410">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727A95">
        <w:rPr>
          <w:b/>
          <w:i/>
          <w:noProof/>
          <w:sz w:val="28"/>
        </w:rPr>
        <w:t>5287</w:t>
      </w:r>
      <w:r>
        <w:rPr>
          <w:b/>
          <w:i/>
          <w:noProof/>
          <w:sz w:val="28"/>
        </w:rPr>
        <w:fldChar w:fldCharType="end"/>
      </w:r>
    </w:p>
    <w:p w14:paraId="581721A3" w14:textId="220BED7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76410">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76410">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76410">
        <w:rPr>
          <w:b/>
          <w:noProof/>
          <w:sz w:val="24"/>
        </w:rPr>
        <w:t>August</w:t>
      </w:r>
      <w:r>
        <w:rPr>
          <w:b/>
          <w:noProof/>
          <w:sz w:val="24"/>
        </w:rPr>
        <w:t xml:space="preserve"> </w:t>
      </w:r>
      <w:r w:rsidR="00676410">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76410">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18EF4DC" w:rsidR="00790FA0" w:rsidRPr="00410371" w:rsidRDefault="00790FA0" w:rsidP="00060C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060C93">
              <w:rPr>
                <w:b/>
                <w:noProof/>
                <w:sz w:val="28"/>
              </w:rPr>
              <w:t>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EFF2113" w:rsidR="00790FA0" w:rsidRPr="00410371" w:rsidRDefault="00790FA0" w:rsidP="00DD763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D7637">
              <w:rPr>
                <w:b/>
                <w:noProof/>
                <w:sz w:val="28"/>
              </w:rPr>
              <w:t>0104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5BF16F8D" w:rsidR="00790FA0" w:rsidRPr="00410371" w:rsidRDefault="00727A95"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5A6B68AE" w:rsidR="00790FA0" w:rsidRPr="00410371" w:rsidRDefault="00790FA0" w:rsidP="00060C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6410">
              <w:rPr>
                <w:b/>
                <w:noProof/>
                <w:sz w:val="28"/>
              </w:rPr>
              <w:t>1</w:t>
            </w:r>
            <w:r w:rsidR="00060C93">
              <w:rPr>
                <w:b/>
                <w:noProof/>
                <w:sz w:val="28"/>
              </w:rPr>
              <w:t>8</w:t>
            </w:r>
            <w:r>
              <w:rPr>
                <w:b/>
                <w:noProof/>
                <w:sz w:val="28"/>
              </w:rPr>
              <w:t>.</w:t>
            </w:r>
            <w:r w:rsidR="00060C93">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2FF6682" w:rsidR="00790FA0" w:rsidRDefault="00790FA0" w:rsidP="00EA05C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60C93" w:rsidRPr="00060C93">
              <w:rPr>
                <w:lang w:eastAsia="zh-Hans"/>
              </w:rPr>
              <w:t>Corrections on channel bandwidths for NTN satellite band in FR2-NT</w:t>
            </w:r>
            <w:r w:rsidR="00EA05C3">
              <w:rPr>
                <w:lang w:eastAsia="zh-Hans"/>
              </w:rPr>
              <w:t>N and sync raster for band n254</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50F21CC0" w:rsidR="00790FA0" w:rsidRDefault="00790FA0" w:rsidP="00060C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60C93" w:rsidRPr="00060C93">
              <w:rPr>
                <w:lang w:eastAsia="zh-Hans"/>
              </w:rPr>
              <w:t>NR_NTN_enh_plus_CT-UEConTest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87B840B" w:rsidR="00790FA0" w:rsidRDefault="00790FA0" w:rsidP="00060C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060C93">
              <w:rPr>
                <w:noProof/>
              </w:rPr>
              <w:t>8</w:t>
            </w:r>
            <w:r>
              <w:rPr>
                <w:noProof/>
              </w:rPr>
              <w:t>-</w:t>
            </w:r>
            <w:r w:rsidR="00060C93">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1DCD3ABB" w:rsidR="00790FA0" w:rsidRDefault="00790FA0" w:rsidP="00060C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60C93">
              <w:rPr>
                <w:noProof/>
              </w:rPr>
              <w:t>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85473" w14:textId="503761F3" w:rsidR="000415FA" w:rsidRDefault="000415FA" w:rsidP="0026185D">
            <w:pPr>
              <w:pStyle w:val="CRCoverPage"/>
              <w:spacing w:afterLines="50"/>
              <w:ind w:left="102"/>
              <w:rPr>
                <w:lang w:eastAsia="zh-CN"/>
              </w:rPr>
            </w:pPr>
            <w:r>
              <w:rPr>
                <w:rFonts w:hint="eastAsia"/>
                <w:lang w:eastAsia="zh-CN"/>
              </w:rPr>
              <w:t>[</w:t>
            </w:r>
            <w:r>
              <w:rPr>
                <w:lang w:eastAsia="zh-CN"/>
              </w:rPr>
              <w:t>Core Spec alignment with TS 38.101-</w:t>
            </w:r>
            <w:r w:rsidR="00060C93">
              <w:rPr>
                <w:lang w:eastAsia="zh-CN"/>
              </w:rPr>
              <w:t>5</w:t>
            </w:r>
            <w:r>
              <w:rPr>
                <w:lang w:eastAsia="zh-CN"/>
              </w:rPr>
              <w:t xml:space="preserve"> v18.10.0]</w:t>
            </w:r>
          </w:p>
          <w:p w14:paraId="457F1706" w14:textId="77777777" w:rsidR="00790FA0" w:rsidRDefault="00060C93" w:rsidP="00060C93">
            <w:pPr>
              <w:pStyle w:val="CRCoverPage"/>
              <w:spacing w:afterLines="50"/>
              <w:ind w:left="102"/>
              <w:rPr>
                <w:noProof/>
                <w:lang w:eastAsia="zh-CN"/>
              </w:rPr>
            </w:pPr>
            <w:r w:rsidRPr="001B4665">
              <w:rPr>
                <w:rFonts w:hint="eastAsia"/>
                <w:noProof/>
                <w:lang w:eastAsia="zh-CN"/>
              </w:rPr>
              <w:t>F</w:t>
            </w:r>
            <w:r w:rsidRPr="001B4665">
              <w:rPr>
                <w:noProof/>
                <w:lang w:eastAsia="zh-CN"/>
              </w:rPr>
              <w:t>or FR2-NTN</w:t>
            </w:r>
            <w:r>
              <w:rPr>
                <w:noProof/>
                <w:lang w:eastAsia="zh-CN"/>
              </w:rPr>
              <w:t xml:space="preserve"> channel bandwith, </w:t>
            </w:r>
            <w:r w:rsidRPr="001B4665">
              <w:rPr>
                <w:rFonts w:hint="eastAsia"/>
                <w:noProof/>
                <w:lang w:eastAsia="zh-CN"/>
              </w:rPr>
              <w:t>2</w:t>
            </w:r>
            <w:r w:rsidRPr="001B4665">
              <w:rPr>
                <w:noProof/>
                <w:lang w:eastAsia="zh-CN"/>
              </w:rPr>
              <w:t xml:space="preserve">00MHz and 400MHz channel bandwidths are </w:t>
            </w:r>
            <w:r>
              <w:rPr>
                <w:noProof/>
                <w:lang w:eastAsia="zh-CN"/>
              </w:rPr>
              <w:t xml:space="preserve">specified as </w:t>
            </w:r>
            <w:r w:rsidRPr="001B4665">
              <w:rPr>
                <w:noProof/>
                <w:lang w:eastAsia="zh-CN"/>
              </w:rPr>
              <w:t>optional</w:t>
            </w:r>
            <w:r>
              <w:rPr>
                <w:noProof/>
                <w:lang w:eastAsia="zh-CN"/>
              </w:rPr>
              <w:t xml:space="preserve">, and </w:t>
            </w:r>
            <w:r w:rsidRPr="001B4665">
              <w:rPr>
                <w:noProof/>
                <w:lang w:eastAsia="zh-CN"/>
              </w:rPr>
              <w:t xml:space="preserve">50MHz and 100MHz are </w:t>
            </w:r>
            <w:r>
              <w:rPr>
                <w:noProof/>
                <w:lang w:eastAsia="zh-CN"/>
              </w:rPr>
              <w:t xml:space="preserve">specified as </w:t>
            </w:r>
            <w:r w:rsidRPr="001B4665">
              <w:rPr>
                <w:noProof/>
                <w:lang w:eastAsia="zh-CN"/>
              </w:rPr>
              <w:t>mandatory</w:t>
            </w:r>
            <w:r>
              <w:rPr>
                <w:noProof/>
                <w:lang w:eastAsia="zh-CN"/>
              </w:rPr>
              <w:t xml:space="preserve"> in the core spec. It should also be reflected in this spec.</w:t>
            </w:r>
          </w:p>
          <w:p w14:paraId="532ECAC9" w14:textId="6661BB8C" w:rsidR="00EA05C3" w:rsidRDefault="00EA05C3" w:rsidP="00060C93">
            <w:pPr>
              <w:pStyle w:val="CRCoverPage"/>
              <w:spacing w:afterLines="50"/>
              <w:ind w:left="102"/>
              <w:rPr>
                <w:noProof/>
                <w:lang w:eastAsia="zh-CN"/>
              </w:rPr>
            </w:pPr>
            <w:r>
              <w:rPr>
                <w:noProof/>
                <w:lang w:eastAsia="zh-CN"/>
              </w:rPr>
              <w:t>Furthermore, the sync raster for band n254 for 30kHz SS Block SCS is not correct.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7DEBC" w14:textId="77777777" w:rsidR="00060C93" w:rsidRDefault="000415FA" w:rsidP="00060C93">
            <w:pPr>
              <w:pStyle w:val="CRCoverPage"/>
              <w:numPr>
                <w:ilvl w:val="0"/>
                <w:numId w:val="25"/>
              </w:numPr>
              <w:spacing w:after="0"/>
              <w:ind w:left="459" w:hanging="357"/>
              <w:rPr>
                <w:lang w:eastAsia="zh-CN"/>
              </w:rPr>
            </w:pPr>
            <w:r>
              <w:rPr>
                <w:lang w:eastAsia="zh-CN"/>
              </w:rPr>
              <w:t xml:space="preserve">Add </w:t>
            </w:r>
            <w:r w:rsidR="00060C93">
              <w:rPr>
                <w:lang w:eastAsia="zh-CN"/>
              </w:rPr>
              <w:t>a note for FR2-NTN channel bandwidth to indicate whether mandatory or optional.</w:t>
            </w:r>
          </w:p>
          <w:p w14:paraId="18273EC1" w14:textId="4ECC8A18" w:rsidR="00060C93" w:rsidRDefault="00060C93" w:rsidP="00060C93">
            <w:pPr>
              <w:pStyle w:val="CRCoverPage"/>
              <w:numPr>
                <w:ilvl w:val="0"/>
                <w:numId w:val="25"/>
              </w:numPr>
              <w:spacing w:after="0"/>
              <w:ind w:left="459" w:hanging="357"/>
              <w:rPr>
                <w:lang w:eastAsia="zh-CN"/>
              </w:rPr>
            </w:pPr>
            <w:r>
              <w:rPr>
                <w:noProof/>
                <w:lang w:eastAsia="zh-CN"/>
              </w:rPr>
              <w:t>Change “SAN Operating Band” to “NTN satellite band”.</w:t>
            </w:r>
          </w:p>
          <w:p w14:paraId="4E64DD2C" w14:textId="77777777" w:rsidR="00904CBA" w:rsidRDefault="00060C93" w:rsidP="00060C93">
            <w:pPr>
              <w:pStyle w:val="CRCoverPage"/>
              <w:numPr>
                <w:ilvl w:val="0"/>
                <w:numId w:val="25"/>
              </w:numPr>
              <w:spacing w:after="0"/>
              <w:ind w:left="459" w:hanging="357"/>
              <w:rPr>
                <w:lang w:eastAsia="zh-CN"/>
              </w:rPr>
            </w:pPr>
            <w:r>
              <w:rPr>
                <w:noProof/>
                <w:lang w:eastAsia="zh-CN"/>
              </w:rPr>
              <w:t>Change “SAN channel bandwidth” to “UE channel bandwidth”.</w:t>
            </w:r>
          </w:p>
          <w:p w14:paraId="42A03A01" w14:textId="3761F8E0" w:rsidR="00EA05C3" w:rsidRPr="00364433" w:rsidRDefault="00EA05C3" w:rsidP="00060C93">
            <w:pPr>
              <w:pStyle w:val="CRCoverPage"/>
              <w:numPr>
                <w:ilvl w:val="0"/>
                <w:numId w:val="25"/>
              </w:numPr>
              <w:spacing w:after="0"/>
              <w:ind w:left="459" w:hanging="357"/>
              <w:rPr>
                <w:lang w:eastAsia="zh-CN"/>
              </w:rPr>
            </w:pPr>
            <w:r>
              <w:rPr>
                <w:noProof/>
                <w:lang w:eastAsia="zh-CN"/>
              </w:rPr>
              <w:t>Correct the sync raster for band n256 for 30kHz SS Block SCS.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424A3C14" w:rsidR="00790FA0" w:rsidRDefault="000E1AB6" w:rsidP="00060C93">
            <w:pPr>
              <w:pStyle w:val="CRCoverPage"/>
              <w:spacing w:after="0"/>
              <w:ind w:left="100"/>
              <w:rPr>
                <w:noProof/>
                <w:lang w:eastAsia="zh-CN"/>
              </w:rPr>
            </w:pPr>
            <w:r>
              <w:rPr>
                <w:noProof/>
                <w:lang w:eastAsia="zh-CN"/>
              </w:rPr>
              <w:t xml:space="preserve">The </w:t>
            </w:r>
            <w:r w:rsidR="000415FA">
              <w:rPr>
                <w:noProof/>
                <w:lang w:eastAsia="zh-CN"/>
              </w:rPr>
              <w:t xml:space="preserve">channel bandwidth </w:t>
            </w:r>
            <w:r w:rsidR="00060C93">
              <w:rPr>
                <w:noProof/>
                <w:lang w:eastAsia="zh-CN"/>
              </w:rPr>
              <w:t>for FR2-NTN w</w:t>
            </w:r>
            <w:r w:rsidR="000415FA">
              <w:rPr>
                <w:noProof/>
                <w:lang w:eastAsia="zh-CN"/>
              </w:rPr>
              <w:t xml:space="preserve">ill remain </w:t>
            </w:r>
            <w:r w:rsidR="00060C93">
              <w:rPr>
                <w:noProof/>
                <w:lang w:eastAsia="zh-CN"/>
              </w:rPr>
              <w:t>unclear</w:t>
            </w:r>
            <w:r w:rsidR="000415F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59DA21" w:rsidR="00790FA0" w:rsidRDefault="004B14BF" w:rsidP="000415FA">
            <w:pPr>
              <w:pStyle w:val="CRCoverPage"/>
              <w:spacing w:after="0"/>
              <w:ind w:left="100"/>
              <w:rPr>
                <w:noProof/>
                <w:lang w:eastAsia="zh-CN"/>
              </w:rPr>
            </w:pPr>
            <w:r>
              <w:t>5.3.5</w:t>
            </w:r>
            <w:r w:rsidR="00EA05C3">
              <w:t>, 5.4.3.3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3C042B2A"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6F8B989" w:rsidR="00790FA0" w:rsidRDefault="00891856"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55C65A71" w:rsidR="00790FA0" w:rsidRDefault="00891856" w:rsidP="00C948B9">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1DED1E" w14:textId="77777777" w:rsidR="00790FA0" w:rsidRDefault="00720353" w:rsidP="00575152">
            <w:pPr>
              <w:pStyle w:val="CRCoverPage"/>
              <w:spacing w:after="0"/>
              <w:ind w:left="100"/>
              <w:rPr>
                <w:noProof/>
                <w:lang w:eastAsia="zh-CN"/>
              </w:rPr>
            </w:pPr>
            <w:r>
              <w:rPr>
                <w:rFonts w:hint="eastAsia"/>
                <w:noProof/>
                <w:lang w:eastAsia="zh-CN"/>
              </w:rPr>
              <w:t>R</w:t>
            </w:r>
            <w:r>
              <w:rPr>
                <w:noProof/>
                <w:lang w:eastAsia="zh-CN"/>
              </w:rPr>
              <w:t>evision of R5-254325:</w:t>
            </w:r>
          </w:p>
          <w:p w14:paraId="13D6D235" w14:textId="77777777" w:rsidR="00720353" w:rsidRDefault="00720353" w:rsidP="00575152">
            <w:pPr>
              <w:pStyle w:val="CRCoverPage"/>
              <w:spacing w:after="0"/>
              <w:ind w:left="100"/>
            </w:pPr>
            <w:r>
              <w:rPr>
                <w:rFonts w:hint="eastAsia"/>
                <w:noProof/>
                <w:lang w:eastAsia="zh-CN"/>
              </w:rPr>
              <w:t>C</w:t>
            </w:r>
            <w:r>
              <w:rPr>
                <w:noProof/>
                <w:lang w:eastAsia="zh-CN"/>
              </w:rPr>
              <w:t xml:space="preserve">hange NOTE 1 in </w:t>
            </w:r>
            <w:r w:rsidRPr="00990B12">
              <w:t>Table 5.3.5-2</w:t>
            </w:r>
            <w:r>
              <w:t xml:space="preserve"> as:</w:t>
            </w:r>
          </w:p>
          <w:p w14:paraId="6580E427" w14:textId="4A25D3CF" w:rsidR="00720353" w:rsidRDefault="00720353" w:rsidP="00575152">
            <w:pPr>
              <w:pStyle w:val="CRCoverPage"/>
              <w:spacing w:after="0"/>
              <w:ind w:left="100"/>
              <w:rPr>
                <w:noProof/>
                <w:lang w:eastAsia="zh-CN"/>
              </w:rPr>
            </w:pPr>
            <w:r w:rsidRPr="005E23A5">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r>
              <w:t xml:space="preserve"> Rel-18</w:t>
            </w:r>
            <w:r w:rsidRPr="005E23A5">
              <w:t>.</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7715D2FD" w14:textId="10F50363" w:rsidR="0016678B" w:rsidRDefault="00FE5A05" w:rsidP="00BA0422">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0A2C374" w14:textId="77777777" w:rsidR="00C41E47" w:rsidRPr="00990B12" w:rsidRDefault="00C41E47" w:rsidP="00C41E47">
      <w:pPr>
        <w:pStyle w:val="30"/>
      </w:pPr>
      <w:bookmarkStart w:id="48" w:name="_Toc21344198"/>
      <w:bookmarkStart w:id="49" w:name="_Toc29801682"/>
      <w:bookmarkStart w:id="50" w:name="_Toc29802106"/>
      <w:bookmarkStart w:id="51" w:name="_Toc29802731"/>
      <w:bookmarkStart w:id="52" w:name="_Toc36107473"/>
      <w:bookmarkStart w:id="53" w:name="_Toc37251232"/>
      <w:bookmarkStart w:id="54" w:name="_Toc45888018"/>
      <w:bookmarkStart w:id="55" w:name="_Toc45888617"/>
      <w:bookmarkStart w:id="56" w:name="_Toc61367257"/>
      <w:bookmarkStart w:id="57" w:name="_Toc61372640"/>
      <w:bookmarkStart w:id="58" w:name="_Toc68230580"/>
      <w:bookmarkStart w:id="59" w:name="_Toc69083993"/>
      <w:bookmarkStart w:id="60" w:name="_Toc75467000"/>
      <w:bookmarkStart w:id="61" w:name="_Toc76509022"/>
      <w:bookmarkStart w:id="62" w:name="_Toc76718012"/>
      <w:bookmarkStart w:id="63" w:name="_Toc83580322"/>
      <w:bookmarkStart w:id="64" w:name="_Toc84404831"/>
      <w:bookmarkStart w:id="65" w:name="_Toc84413440"/>
      <w:bookmarkStart w:id="66" w:name="_Toc106127543"/>
      <w:bookmarkStart w:id="67" w:name="_Toc137543570"/>
      <w:bookmarkStart w:id="68" w:name="_Toc202727568"/>
      <w:r w:rsidRPr="00990B12">
        <w:t>5.3.5</w:t>
      </w:r>
      <w:r w:rsidRPr="00990B12">
        <w:tab/>
        <w:t>UE channel bandwidth per operating band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F313FDD" w14:textId="77777777" w:rsidR="00C41E47" w:rsidRPr="00990B12" w:rsidRDefault="00C41E47" w:rsidP="00C41E47">
      <w:pPr>
        <w:rPr>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p>
    <w:p w14:paraId="0F6BCB8B" w14:textId="77777777" w:rsidR="00C41E47" w:rsidRPr="00990B12" w:rsidRDefault="00C41E47" w:rsidP="00C41E47">
      <w:pPr>
        <w:pStyle w:val="TH"/>
      </w:pPr>
      <w:bookmarkStart w:id="69" w:name="_CRTable5_3_51"/>
      <w:r w:rsidRPr="00990B12">
        <w:t xml:space="preserve">Table </w:t>
      </w:r>
      <w:bookmarkEnd w:id="69"/>
      <w:r w:rsidRPr="00990B12">
        <w:t>5.3.5-1: Channel bandwidths for each NTN satellite band in FR1-NTN</w:t>
      </w:r>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C41E47" w:rsidRPr="00990B12" w14:paraId="15CAF518" w14:textId="77777777" w:rsidTr="00B2731C">
        <w:trPr>
          <w:cantSplit/>
          <w:tblHeader/>
          <w:jc w:val="center"/>
        </w:trPr>
        <w:tc>
          <w:tcPr>
            <w:tcW w:w="1493" w:type="dxa"/>
            <w:vMerge w:val="restart"/>
            <w:tcBorders>
              <w:top w:val="single" w:sz="4" w:space="0" w:color="auto"/>
              <w:left w:val="single" w:sz="4" w:space="0" w:color="auto"/>
              <w:right w:val="single" w:sz="4" w:space="0" w:color="auto"/>
            </w:tcBorders>
            <w:shd w:val="clear" w:color="auto" w:fill="auto"/>
            <w:vAlign w:val="center"/>
          </w:tcPr>
          <w:p w14:paraId="356C4733" w14:textId="77777777" w:rsidR="00C41E47" w:rsidRPr="00990B12" w:rsidRDefault="00C41E47" w:rsidP="00B2731C">
            <w:pPr>
              <w:pStyle w:val="TAH"/>
              <w:rPr>
                <w:rFonts w:eastAsia="Yu Mincho"/>
              </w:rPr>
            </w:pPr>
            <w:r w:rsidRPr="00990B12">
              <w:rPr>
                <w:rFonts w:eastAsia="等线"/>
              </w:rPr>
              <w:t>NTN satellite band</w:t>
            </w:r>
          </w:p>
        </w:tc>
        <w:tc>
          <w:tcPr>
            <w:tcW w:w="1132" w:type="dxa"/>
            <w:vMerge w:val="restart"/>
            <w:tcBorders>
              <w:left w:val="single" w:sz="4" w:space="0" w:color="auto"/>
            </w:tcBorders>
            <w:shd w:val="clear" w:color="auto" w:fill="auto"/>
            <w:vAlign w:val="center"/>
          </w:tcPr>
          <w:p w14:paraId="15F42FBE" w14:textId="77777777" w:rsidR="00C41E47" w:rsidRPr="00990B12" w:rsidRDefault="00C41E47" w:rsidP="00B2731C">
            <w:pPr>
              <w:pStyle w:val="TAH"/>
              <w:rPr>
                <w:rFonts w:eastAsia="等线"/>
              </w:rPr>
            </w:pPr>
            <w:r w:rsidRPr="00990B12">
              <w:rPr>
                <w:rFonts w:eastAsia="等线"/>
              </w:rPr>
              <w:t>SCS</w:t>
            </w:r>
          </w:p>
          <w:p w14:paraId="53D8590D" w14:textId="7A6D5A7C" w:rsidR="00C41E47" w:rsidRPr="00990B12" w:rsidRDefault="004B14BF" w:rsidP="00B2731C">
            <w:pPr>
              <w:pStyle w:val="TAH"/>
              <w:rPr>
                <w:rFonts w:eastAsia="Yu Mincho"/>
              </w:rPr>
            </w:pPr>
            <w:ins w:id="70" w:author="ZTE-Ma Zhifeng" w:date="2025-08-10T21:12:00Z">
              <w:r>
                <w:rPr>
                  <w:rFonts w:eastAsia="等线"/>
                </w:rPr>
                <w:t>(</w:t>
              </w:r>
            </w:ins>
            <w:r w:rsidR="00C41E47" w:rsidRPr="00990B12">
              <w:rPr>
                <w:rFonts w:eastAsia="等线"/>
              </w:rPr>
              <w:t>kHz</w:t>
            </w:r>
            <w:ins w:id="71" w:author="ZTE-Ma Zhifeng" w:date="2025-08-10T21:12:00Z">
              <w:r>
                <w:rPr>
                  <w:rFonts w:eastAsia="等线"/>
                </w:rPr>
                <w:t>)</w:t>
              </w:r>
            </w:ins>
          </w:p>
        </w:tc>
        <w:tc>
          <w:tcPr>
            <w:tcW w:w="4530" w:type="dxa"/>
            <w:gridSpan w:val="4"/>
            <w:shd w:val="clear" w:color="auto" w:fill="auto"/>
            <w:vAlign w:val="center"/>
          </w:tcPr>
          <w:p w14:paraId="2DDD1713" w14:textId="77777777" w:rsidR="00C41E47" w:rsidRPr="00990B12" w:rsidRDefault="00C41E47" w:rsidP="00B2731C">
            <w:pPr>
              <w:pStyle w:val="TAH"/>
            </w:pPr>
            <w:r w:rsidRPr="00990B12">
              <w:t>UE Channel bandwidth (MHz)</w:t>
            </w:r>
          </w:p>
        </w:tc>
      </w:tr>
      <w:tr w:rsidR="00C41E47" w:rsidRPr="00990B12" w14:paraId="22B3942A" w14:textId="77777777" w:rsidTr="00B2731C">
        <w:trPr>
          <w:cantSplit/>
          <w:jc w:val="center"/>
        </w:trPr>
        <w:tc>
          <w:tcPr>
            <w:tcW w:w="1493" w:type="dxa"/>
            <w:vMerge/>
            <w:tcBorders>
              <w:left w:val="single" w:sz="4" w:space="0" w:color="auto"/>
              <w:bottom w:val="single" w:sz="4" w:space="0" w:color="auto"/>
              <w:right w:val="single" w:sz="4" w:space="0" w:color="auto"/>
            </w:tcBorders>
            <w:shd w:val="clear" w:color="auto" w:fill="auto"/>
            <w:vAlign w:val="center"/>
          </w:tcPr>
          <w:p w14:paraId="26294E3F" w14:textId="77777777" w:rsidR="00C41E47" w:rsidRPr="00990B12" w:rsidRDefault="00C41E47" w:rsidP="00B2731C">
            <w:pPr>
              <w:pStyle w:val="TAC"/>
              <w:rPr>
                <w:rFonts w:eastAsia="Yu Mincho"/>
              </w:rPr>
            </w:pPr>
          </w:p>
        </w:tc>
        <w:tc>
          <w:tcPr>
            <w:tcW w:w="1132" w:type="dxa"/>
            <w:vMerge/>
            <w:tcBorders>
              <w:left w:val="single" w:sz="4" w:space="0" w:color="auto"/>
            </w:tcBorders>
            <w:shd w:val="clear" w:color="auto" w:fill="auto"/>
            <w:vAlign w:val="center"/>
          </w:tcPr>
          <w:p w14:paraId="19AB8707" w14:textId="77777777" w:rsidR="00C41E47" w:rsidRPr="00990B12" w:rsidRDefault="00C41E47" w:rsidP="00B2731C">
            <w:pPr>
              <w:pStyle w:val="TAC"/>
              <w:rPr>
                <w:rFonts w:eastAsia="Yu Mincho"/>
              </w:rPr>
            </w:pPr>
          </w:p>
        </w:tc>
        <w:tc>
          <w:tcPr>
            <w:tcW w:w="1132" w:type="dxa"/>
            <w:shd w:val="clear" w:color="auto" w:fill="auto"/>
          </w:tcPr>
          <w:p w14:paraId="6467DD99" w14:textId="77777777" w:rsidR="00C41E47" w:rsidRPr="00990B12" w:rsidRDefault="00C41E47" w:rsidP="00B2731C">
            <w:pPr>
              <w:pStyle w:val="TAC"/>
              <w:rPr>
                <w:rFonts w:eastAsia="Yu Mincho"/>
              </w:rPr>
            </w:pPr>
            <w:r w:rsidRPr="00990B12">
              <w:rPr>
                <w:rFonts w:eastAsia="等线"/>
              </w:rPr>
              <w:t>5</w:t>
            </w:r>
          </w:p>
        </w:tc>
        <w:tc>
          <w:tcPr>
            <w:tcW w:w="1132" w:type="dxa"/>
            <w:shd w:val="clear" w:color="auto" w:fill="auto"/>
            <w:vAlign w:val="center"/>
          </w:tcPr>
          <w:p w14:paraId="7FAD3069" w14:textId="77777777" w:rsidR="00C41E47" w:rsidRPr="00990B12" w:rsidRDefault="00C41E47" w:rsidP="00B2731C">
            <w:pPr>
              <w:pStyle w:val="TAC"/>
              <w:rPr>
                <w:rFonts w:eastAsia="Yu Mincho"/>
              </w:rPr>
            </w:pPr>
            <w:r w:rsidRPr="00990B12">
              <w:rPr>
                <w:rFonts w:eastAsia="等线"/>
              </w:rPr>
              <w:t>10</w:t>
            </w:r>
          </w:p>
        </w:tc>
        <w:tc>
          <w:tcPr>
            <w:tcW w:w="1133" w:type="dxa"/>
            <w:shd w:val="clear" w:color="auto" w:fill="auto"/>
            <w:vAlign w:val="center"/>
          </w:tcPr>
          <w:p w14:paraId="322739AF" w14:textId="77777777" w:rsidR="00C41E47" w:rsidRPr="00990B12" w:rsidRDefault="00C41E47" w:rsidP="00B2731C">
            <w:pPr>
              <w:pStyle w:val="TAC"/>
              <w:rPr>
                <w:rFonts w:eastAsia="Yu Mincho"/>
              </w:rPr>
            </w:pPr>
            <w:r w:rsidRPr="00990B12">
              <w:rPr>
                <w:rFonts w:eastAsia="等线"/>
              </w:rPr>
              <w:t>15</w:t>
            </w:r>
          </w:p>
        </w:tc>
        <w:tc>
          <w:tcPr>
            <w:tcW w:w="1133" w:type="dxa"/>
            <w:shd w:val="clear" w:color="auto" w:fill="auto"/>
            <w:vAlign w:val="center"/>
          </w:tcPr>
          <w:p w14:paraId="25DCCD10" w14:textId="77777777" w:rsidR="00C41E47" w:rsidRPr="00990B12" w:rsidRDefault="00C41E47" w:rsidP="00B2731C">
            <w:pPr>
              <w:pStyle w:val="TAC"/>
              <w:rPr>
                <w:rFonts w:eastAsia="Yu Mincho"/>
              </w:rPr>
            </w:pPr>
            <w:r w:rsidRPr="00990B12">
              <w:rPr>
                <w:rFonts w:eastAsia="等线"/>
              </w:rPr>
              <w:t>20</w:t>
            </w:r>
          </w:p>
        </w:tc>
      </w:tr>
      <w:tr w:rsidR="00C41E47" w:rsidRPr="00990B12" w14:paraId="7057E68D" w14:textId="77777777" w:rsidTr="00B2731C">
        <w:trPr>
          <w:cantSplit/>
          <w:jc w:val="center"/>
        </w:trPr>
        <w:tc>
          <w:tcPr>
            <w:tcW w:w="1493" w:type="dxa"/>
            <w:tcBorders>
              <w:top w:val="single" w:sz="4" w:space="0" w:color="auto"/>
              <w:bottom w:val="single" w:sz="4" w:space="0" w:color="FFFFFF"/>
            </w:tcBorders>
            <w:shd w:val="clear" w:color="auto" w:fill="auto"/>
            <w:vAlign w:val="center"/>
          </w:tcPr>
          <w:p w14:paraId="5E47CF52" w14:textId="77777777" w:rsidR="00C41E47" w:rsidRPr="00990B12" w:rsidRDefault="00C41E47" w:rsidP="00B2731C">
            <w:pPr>
              <w:pStyle w:val="TAC"/>
              <w:rPr>
                <w:rFonts w:eastAsia="等线"/>
              </w:rPr>
            </w:pPr>
          </w:p>
        </w:tc>
        <w:tc>
          <w:tcPr>
            <w:tcW w:w="1132" w:type="dxa"/>
            <w:shd w:val="clear" w:color="auto" w:fill="auto"/>
            <w:vAlign w:val="center"/>
          </w:tcPr>
          <w:p w14:paraId="03E9623F" w14:textId="77777777" w:rsidR="00C41E47" w:rsidRPr="00990B12" w:rsidRDefault="00C41E47" w:rsidP="00B2731C">
            <w:pPr>
              <w:pStyle w:val="TAC"/>
              <w:rPr>
                <w:rFonts w:eastAsia="等线"/>
              </w:rPr>
            </w:pPr>
            <w:r w:rsidRPr="00990B12">
              <w:rPr>
                <w:rFonts w:eastAsia="等线"/>
              </w:rPr>
              <w:t>15</w:t>
            </w:r>
          </w:p>
        </w:tc>
        <w:tc>
          <w:tcPr>
            <w:tcW w:w="1132" w:type="dxa"/>
            <w:shd w:val="clear" w:color="auto" w:fill="auto"/>
          </w:tcPr>
          <w:p w14:paraId="2B6ABC1E" w14:textId="77777777" w:rsidR="00C41E47" w:rsidRPr="00990B12" w:rsidRDefault="00C41E47" w:rsidP="00B2731C">
            <w:pPr>
              <w:pStyle w:val="TAC"/>
              <w:rPr>
                <w:rFonts w:eastAsia="Yu Mincho"/>
              </w:rPr>
            </w:pPr>
            <w:r w:rsidRPr="00990B12">
              <w:rPr>
                <w:rFonts w:eastAsia="等线"/>
              </w:rPr>
              <w:t>5</w:t>
            </w:r>
          </w:p>
        </w:tc>
        <w:tc>
          <w:tcPr>
            <w:tcW w:w="1132" w:type="dxa"/>
            <w:shd w:val="clear" w:color="auto" w:fill="auto"/>
          </w:tcPr>
          <w:p w14:paraId="38BF8B56"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2751442D"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73B13555" w14:textId="77777777" w:rsidR="00C41E47" w:rsidRPr="00990B12" w:rsidRDefault="00C41E47" w:rsidP="00B2731C">
            <w:pPr>
              <w:pStyle w:val="TAC"/>
              <w:rPr>
                <w:rFonts w:eastAsia="等线"/>
              </w:rPr>
            </w:pPr>
            <w:r w:rsidRPr="00990B12">
              <w:rPr>
                <w:rFonts w:eastAsia="等线"/>
              </w:rPr>
              <w:t>20</w:t>
            </w:r>
          </w:p>
        </w:tc>
      </w:tr>
      <w:tr w:rsidR="00C41E47" w:rsidRPr="00990B12" w14:paraId="58F240B4" w14:textId="77777777" w:rsidTr="00B2731C">
        <w:trPr>
          <w:cantSplit/>
          <w:jc w:val="center"/>
        </w:trPr>
        <w:tc>
          <w:tcPr>
            <w:tcW w:w="1493" w:type="dxa"/>
            <w:tcBorders>
              <w:top w:val="single" w:sz="4" w:space="0" w:color="FFFFFF"/>
              <w:bottom w:val="single" w:sz="4" w:space="0" w:color="FFFFFF"/>
            </w:tcBorders>
            <w:shd w:val="clear" w:color="auto" w:fill="auto"/>
            <w:vAlign w:val="center"/>
          </w:tcPr>
          <w:p w14:paraId="7734A5FB" w14:textId="77777777" w:rsidR="00C41E47" w:rsidRPr="00990B12" w:rsidRDefault="00C41E47" w:rsidP="00B2731C">
            <w:pPr>
              <w:pStyle w:val="TAC"/>
              <w:rPr>
                <w:rFonts w:eastAsia="等线"/>
              </w:rPr>
            </w:pPr>
            <w:r w:rsidRPr="00990B12">
              <w:rPr>
                <w:rFonts w:eastAsia="等线"/>
              </w:rPr>
              <w:t>n256</w:t>
            </w:r>
          </w:p>
        </w:tc>
        <w:tc>
          <w:tcPr>
            <w:tcW w:w="1132" w:type="dxa"/>
            <w:shd w:val="clear" w:color="auto" w:fill="auto"/>
            <w:vAlign w:val="center"/>
          </w:tcPr>
          <w:p w14:paraId="39D08AA4" w14:textId="77777777" w:rsidR="00C41E47" w:rsidRPr="00990B12" w:rsidRDefault="00C41E47" w:rsidP="00B2731C">
            <w:pPr>
              <w:pStyle w:val="TAC"/>
              <w:rPr>
                <w:rFonts w:eastAsia="等线"/>
              </w:rPr>
            </w:pPr>
            <w:r w:rsidRPr="00990B12">
              <w:rPr>
                <w:rFonts w:eastAsia="等线"/>
              </w:rPr>
              <w:t>30</w:t>
            </w:r>
          </w:p>
        </w:tc>
        <w:tc>
          <w:tcPr>
            <w:tcW w:w="1132" w:type="dxa"/>
            <w:shd w:val="clear" w:color="auto" w:fill="auto"/>
          </w:tcPr>
          <w:p w14:paraId="1063842E" w14:textId="77777777" w:rsidR="00C41E47" w:rsidRPr="00990B12" w:rsidRDefault="00C41E47" w:rsidP="00B2731C">
            <w:pPr>
              <w:pStyle w:val="TAC"/>
              <w:rPr>
                <w:rFonts w:eastAsia="等线"/>
              </w:rPr>
            </w:pPr>
          </w:p>
        </w:tc>
        <w:tc>
          <w:tcPr>
            <w:tcW w:w="1132" w:type="dxa"/>
            <w:shd w:val="clear" w:color="auto" w:fill="auto"/>
          </w:tcPr>
          <w:p w14:paraId="54D2A0F1"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2F751B4A"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3AA4A247" w14:textId="77777777" w:rsidR="00C41E47" w:rsidRPr="00990B12" w:rsidRDefault="00C41E47" w:rsidP="00B2731C">
            <w:pPr>
              <w:pStyle w:val="TAC"/>
              <w:rPr>
                <w:rFonts w:eastAsia="等线"/>
              </w:rPr>
            </w:pPr>
            <w:r w:rsidRPr="00990B12">
              <w:rPr>
                <w:rFonts w:eastAsia="等线"/>
              </w:rPr>
              <w:t>20</w:t>
            </w:r>
          </w:p>
        </w:tc>
      </w:tr>
      <w:tr w:rsidR="00C41E47" w:rsidRPr="00990B12" w14:paraId="791FA939" w14:textId="77777777" w:rsidTr="00B2731C">
        <w:trPr>
          <w:cantSplit/>
          <w:jc w:val="center"/>
        </w:trPr>
        <w:tc>
          <w:tcPr>
            <w:tcW w:w="1493" w:type="dxa"/>
            <w:tcBorders>
              <w:top w:val="single" w:sz="4" w:space="0" w:color="FFFFFF"/>
              <w:bottom w:val="single" w:sz="4" w:space="0" w:color="auto"/>
            </w:tcBorders>
            <w:shd w:val="clear" w:color="auto" w:fill="auto"/>
            <w:vAlign w:val="center"/>
          </w:tcPr>
          <w:p w14:paraId="60A91B18" w14:textId="77777777" w:rsidR="00C41E47" w:rsidRPr="00990B12" w:rsidRDefault="00C41E47" w:rsidP="00B2731C">
            <w:pPr>
              <w:pStyle w:val="TAC"/>
              <w:rPr>
                <w:rFonts w:eastAsia="等线"/>
              </w:rPr>
            </w:pPr>
          </w:p>
        </w:tc>
        <w:tc>
          <w:tcPr>
            <w:tcW w:w="1132" w:type="dxa"/>
            <w:shd w:val="clear" w:color="auto" w:fill="auto"/>
            <w:vAlign w:val="center"/>
          </w:tcPr>
          <w:p w14:paraId="52816287" w14:textId="77777777" w:rsidR="00C41E47" w:rsidRPr="00990B12" w:rsidRDefault="00C41E47" w:rsidP="00B2731C">
            <w:pPr>
              <w:pStyle w:val="TAC"/>
              <w:rPr>
                <w:rFonts w:eastAsia="等线"/>
              </w:rPr>
            </w:pPr>
            <w:r w:rsidRPr="00990B12">
              <w:rPr>
                <w:rFonts w:eastAsia="等线"/>
              </w:rPr>
              <w:t>60</w:t>
            </w:r>
          </w:p>
        </w:tc>
        <w:tc>
          <w:tcPr>
            <w:tcW w:w="1132" w:type="dxa"/>
            <w:shd w:val="clear" w:color="auto" w:fill="auto"/>
          </w:tcPr>
          <w:p w14:paraId="48ADA3B8" w14:textId="77777777" w:rsidR="00C41E47" w:rsidRPr="00990B12" w:rsidRDefault="00C41E47" w:rsidP="00B2731C">
            <w:pPr>
              <w:pStyle w:val="TAC"/>
              <w:rPr>
                <w:rFonts w:eastAsia="等线"/>
              </w:rPr>
            </w:pPr>
          </w:p>
        </w:tc>
        <w:tc>
          <w:tcPr>
            <w:tcW w:w="1132" w:type="dxa"/>
            <w:shd w:val="clear" w:color="auto" w:fill="auto"/>
          </w:tcPr>
          <w:p w14:paraId="486E990B"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55F2149C"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430D87CD" w14:textId="77777777" w:rsidR="00C41E47" w:rsidRPr="00990B12" w:rsidRDefault="00C41E47" w:rsidP="00B2731C">
            <w:pPr>
              <w:pStyle w:val="TAC"/>
              <w:rPr>
                <w:rFonts w:eastAsia="等线"/>
              </w:rPr>
            </w:pPr>
            <w:r w:rsidRPr="00990B12">
              <w:rPr>
                <w:rFonts w:eastAsia="等线"/>
              </w:rPr>
              <w:t>20</w:t>
            </w:r>
          </w:p>
        </w:tc>
      </w:tr>
      <w:tr w:rsidR="00C41E47" w:rsidRPr="00990B12" w14:paraId="6A366EB9" w14:textId="77777777" w:rsidTr="00B2731C">
        <w:trPr>
          <w:cantSplit/>
          <w:jc w:val="center"/>
        </w:trPr>
        <w:tc>
          <w:tcPr>
            <w:tcW w:w="1493" w:type="dxa"/>
            <w:tcBorders>
              <w:top w:val="single" w:sz="4" w:space="0" w:color="auto"/>
              <w:bottom w:val="nil"/>
            </w:tcBorders>
            <w:shd w:val="clear" w:color="auto" w:fill="auto"/>
            <w:vAlign w:val="center"/>
          </w:tcPr>
          <w:p w14:paraId="4EABE32C" w14:textId="77777777" w:rsidR="00C41E47" w:rsidRPr="00990B12" w:rsidRDefault="00C41E47" w:rsidP="00B2731C">
            <w:pPr>
              <w:pStyle w:val="TAC"/>
              <w:rPr>
                <w:rFonts w:eastAsia="等线"/>
              </w:rPr>
            </w:pPr>
          </w:p>
        </w:tc>
        <w:tc>
          <w:tcPr>
            <w:tcW w:w="1132" w:type="dxa"/>
            <w:shd w:val="clear" w:color="auto" w:fill="auto"/>
            <w:vAlign w:val="center"/>
          </w:tcPr>
          <w:p w14:paraId="3336E561" w14:textId="77777777" w:rsidR="00C41E47" w:rsidRPr="00990B12" w:rsidRDefault="00C41E47" w:rsidP="00B2731C">
            <w:pPr>
              <w:pStyle w:val="TAC"/>
              <w:rPr>
                <w:rFonts w:eastAsia="等线"/>
              </w:rPr>
            </w:pPr>
            <w:r w:rsidRPr="00990B12">
              <w:rPr>
                <w:rFonts w:eastAsia="等线"/>
              </w:rPr>
              <w:t>15</w:t>
            </w:r>
          </w:p>
        </w:tc>
        <w:tc>
          <w:tcPr>
            <w:tcW w:w="1132" w:type="dxa"/>
            <w:shd w:val="clear" w:color="auto" w:fill="auto"/>
          </w:tcPr>
          <w:p w14:paraId="5C0A7E46" w14:textId="77777777" w:rsidR="00C41E47" w:rsidRPr="00990B12" w:rsidRDefault="00C41E47" w:rsidP="00B2731C">
            <w:pPr>
              <w:pStyle w:val="TAC"/>
              <w:rPr>
                <w:rFonts w:eastAsia="等线"/>
              </w:rPr>
            </w:pPr>
            <w:r w:rsidRPr="00990B12">
              <w:rPr>
                <w:rFonts w:eastAsia="等线"/>
              </w:rPr>
              <w:t>5</w:t>
            </w:r>
          </w:p>
        </w:tc>
        <w:tc>
          <w:tcPr>
            <w:tcW w:w="1132" w:type="dxa"/>
            <w:shd w:val="clear" w:color="auto" w:fill="auto"/>
          </w:tcPr>
          <w:p w14:paraId="199B1A93"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6E573664"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22CE94FD" w14:textId="77777777" w:rsidR="00C41E47" w:rsidRPr="00990B12" w:rsidRDefault="00C41E47" w:rsidP="00B2731C">
            <w:pPr>
              <w:pStyle w:val="TAC"/>
              <w:rPr>
                <w:rFonts w:eastAsia="等线"/>
              </w:rPr>
            </w:pPr>
            <w:r w:rsidRPr="00990B12">
              <w:rPr>
                <w:rFonts w:eastAsia="等线"/>
              </w:rPr>
              <w:t>20</w:t>
            </w:r>
          </w:p>
        </w:tc>
      </w:tr>
      <w:tr w:rsidR="00C41E47" w:rsidRPr="00990B12" w14:paraId="15D9F3D8" w14:textId="77777777" w:rsidTr="00B2731C">
        <w:trPr>
          <w:cantSplit/>
          <w:jc w:val="center"/>
        </w:trPr>
        <w:tc>
          <w:tcPr>
            <w:tcW w:w="1493" w:type="dxa"/>
            <w:tcBorders>
              <w:top w:val="nil"/>
              <w:bottom w:val="nil"/>
            </w:tcBorders>
            <w:shd w:val="clear" w:color="auto" w:fill="auto"/>
            <w:vAlign w:val="center"/>
          </w:tcPr>
          <w:p w14:paraId="45428D9E" w14:textId="77777777" w:rsidR="00C41E47" w:rsidRPr="00990B12" w:rsidRDefault="00C41E47" w:rsidP="00B2731C">
            <w:pPr>
              <w:pStyle w:val="TAC"/>
              <w:rPr>
                <w:rFonts w:eastAsia="等线"/>
              </w:rPr>
            </w:pPr>
            <w:r w:rsidRPr="00990B12">
              <w:rPr>
                <w:rFonts w:eastAsia="等线"/>
              </w:rPr>
              <w:t>n255</w:t>
            </w:r>
          </w:p>
        </w:tc>
        <w:tc>
          <w:tcPr>
            <w:tcW w:w="1132" w:type="dxa"/>
            <w:shd w:val="clear" w:color="auto" w:fill="auto"/>
            <w:vAlign w:val="center"/>
          </w:tcPr>
          <w:p w14:paraId="253FBB25" w14:textId="77777777" w:rsidR="00C41E47" w:rsidRPr="00990B12" w:rsidRDefault="00C41E47" w:rsidP="00B2731C">
            <w:pPr>
              <w:pStyle w:val="TAC"/>
              <w:rPr>
                <w:rFonts w:eastAsia="等线"/>
              </w:rPr>
            </w:pPr>
            <w:r w:rsidRPr="00990B12">
              <w:rPr>
                <w:rFonts w:eastAsia="等线"/>
              </w:rPr>
              <w:t>30</w:t>
            </w:r>
          </w:p>
        </w:tc>
        <w:tc>
          <w:tcPr>
            <w:tcW w:w="1132" w:type="dxa"/>
            <w:shd w:val="clear" w:color="auto" w:fill="auto"/>
          </w:tcPr>
          <w:p w14:paraId="18FB3EA1" w14:textId="77777777" w:rsidR="00C41E47" w:rsidRPr="00990B12" w:rsidRDefault="00C41E47" w:rsidP="00B2731C">
            <w:pPr>
              <w:pStyle w:val="TAC"/>
              <w:rPr>
                <w:rFonts w:eastAsia="等线"/>
              </w:rPr>
            </w:pPr>
          </w:p>
        </w:tc>
        <w:tc>
          <w:tcPr>
            <w:tcW w:w="1132" w:type="dxa"/>
            <w:shd w:val="clear" w:color="auto" w:fill="auto"/>
          </w:tcPr>
          <w:p w14:paraId="799E6533"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4C9D5701"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4B1F9668" w14:textId="77777777" w:rsidR="00C41E47" w:rsidRPr="00990B12" w:rsidRDefault="00C41E47" w:rsidP="00B2731C">
            <w:pPr>
              <w:pStyle w:val="TAC"/>
              <w:rPr>
                <w:rFonts w:eastAsia="等线"/>
              </w:rPr>
            </w:pPr>
            <w:r w:rsidRPr="00990B12">
              <w:rPr>
                <w:rFonts w:eastAsia="等线"/>
              </w:rPr>
              <w:t>20</w:t>
            </w:r>
          </w:p>
        </w:tc>
      </w:tr>
      <w:tr w:rsidR="00C41E47" w:rsidRPr="00990B12" w14:paraId="01B9CD12" w14:textId="77777777" w:rsidTr="00B2731C">
        <w:trPr>
          <w:cantSplit/>
          <w:jc w:val="center"/>
        </w:trPr>
        <w:tc>
          <w:tcPr>
            <w:tcW w:w="1493" w:type="dxa"/>
            <w:tcBorders>
              <w:top w:val="nil"/>
              <w:bottom w:val="single" w:sz="4" w:space="0" w:color="auto"/>
            </w:tcBorders>
            <w:shd w:val="clear" w:color="auto" w:fill="auto"/>
            <w:vAlign w:val="center"/>
          </w:tcPr>
          <w:p w14:paraId="656C53B3" w14:textId="77777777" w:rsidR="00C41E47" w:rsidRPr="00990B12" w:rsidRDefault="00C41E47" w:rsidP="00B2731C">
            <w:pPr>
              <w:pStyle w:val="TAC"/>
              <w:rPr>
                <w:rFonts w:eastAsia="等线"/>
              </w:rPr>
            </w:pPr>
          </w:p>
        </w:tc>
        <w:tc>
          <w:tcPr>
            <w:tcW w:w="1132" w:type="dxa"/>
            <w:shd w:val="clear" w:color="auto" w:fill="auto"/>
            <w:vAlign w:val="center"/>
          </w:tcPr>
          <w:p w14:paraId="07D3D6A4" w14:textId="77777777" w:rsidR="00C41E47" w:rsidRPr="00990B12" w:rsidRDefault="00C41E47" w:rsidP="00B2731C">
            <w:pPr>
              <w:pStyle w:val="TAC"/>
              <w:rPr>
                <w:rFonts w:eastAsia="等线"/>
              </w:rPr>
            </w:pPr>
            <w:r w:rsidRPr="00990B12">
              <w:rPr>
                <w:rFonts w:eastAsia="等线"/>
              </w:rPr>
              <w:t>60</w:t>
            </w:r>
          </w:p>
        </w:tc>
        <w:tc>
          <w:tcPr>
            <w:tcW w:w="1132" w:type="dxa"/>
            <w:shd w:val="clear" w:color="auto" w:fill="auto"/>
          </w:tcPr>
          <w:p w14:paraId="64DE1889" w14:textId="77777777" w:rsidR="00C41E47" w:rsidRPr="00990B12" w:rsidRDefault="00C41E47" w:rsidP="00B2731C">
            <w:pPr>
              <w:pStyle w:val="TAC"/>
              <w:rPr>
                <w:rFonts w:eastAsia="等线"/>
              </w:rPr>
            </w:pPr>
          </w:p>
        </w:tc>
        <w:tc>
          <w:tcPr>
            <w:tcW w:w="1132" w:type="dxa"/>
            <w:shd w:val="clear" w:color="auto" w:fill="auto"/>
          </w:tcPr>
          <w:p w14:paraId="37601A22"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7CD7666F"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6E81B997" w14:textId="77777777" w:rsidR="00C41E47" w:rsidRPr="00990B12" w:rsidRDefault="00C41E47" w:rsidP="00B2731C">
            <w:pPr>
              <w:pStyle w:val="TAC"/>
              <w:rPr>
                <w:rFonts w:eastAsia="等线"/>
              </w:rPr>
            </w:pPr>
            <w:r w:rsidRPr="00990B12">
              <w:rPr>
                <w:rFonts w:eastAsia="等线"/>
              </w:rPr>
              <w:t>20</w:t>
            </w:r>
          </w:p>
        </w:tc>
      </w:tr>
      <w:tr w:rsidR="00C41E47" w:rsidRPr="00990B12" w14:paraId="1B71111A" w14:textId="77777777" w:rsidTr="00B2731C">
        <w:trPr>
          <w:cantSplit/>
          <w:jc w:val="center"/>
        </w:trPr>
        <w:tc>
          <w:tcPr>
            <w:tcW w:w="1493" w:type="dxa"/>
            <w:vMerge w:val="restart"/>
            <w:tcBorders>
              <w:top w:val="single" w:sz="4" w:space="0" w:color="auto"/>
            </w:tcBorders>
            <w:shd w:val="clear" w:color="auto" w:fill="auto"/>
            <w:vAlign w:val="center"/>
          </w:tcPr>
          <w:p w14:paraId="4FFCDEB7" w14:textId="77777777" w:rsidR="00C41E47" w:rsidRPr="00990B12" w:rsidRDefault="00C41E47" w:rsidP="00B2731C">
            <w:pPr>
              <w:pStyle w:val="TAC"/>
              <w:rPr>
                <w:rFonts w:eastAsia="等线"/>
              </w:rPr>
            </w:pPr>
            <w:r w:rsidRPr="00990B12">
              <w:rPr>
                <w:rFonts w:eastAsia="等线"/>
              </w:rPr>
              <w:t>n254</w:t>
            </w:r>
          </w:p>
          <w:p w14:paraId="32F8EEA5" w14:textId="77777777" w:rsidR="00C41E47" w:rsidRPr="00990B12" w:rsidRDefault="00C41E47" w:rsidP="00B2731C">
            <w:pPr>
              <w:pStyle w:val="TAC"/>
              <w:rPr>
                <w:rFonts w:eastAsia="等线"/>
              </w:rPr>
            </w:pPr>
          </w:p>
        </w:tc>
        <w:tc>
          <w:tcPr>
            <w:tcW w:w="1132" w:type="dxa"/>
            <w:shd w:val="clear" w:color="auto" w:fill="auto"/>
            <w:vAlign w:val="center"/>
          </w:tcPr>
          <w:p w14:paraId="12E80A75" w14:textId="77777777" w:rsidR="00C41E47" w:rsidRPr="00990B12" w:rsidRDefault="00C41E47" w:rsidP="00B2731C">
            <w:pPr>
              <w:pStyle w:val="TAC"/>
              <w:rPr>
                <w:rFonts w:eastAsia="等线"/>
              </w:rPr>
            </w:pPr>
            <w:r w:rsidRPr="00990B12">
              <w:t>15</w:t>
            </w:r>
          </w:p>
        </w:tc>
        <w:tc>
          <w:tcPr>
            <w:tcW w:w="1132" w:type="dxa"/>
            <w:shd w:val="clear" w:color="auto" w:fill="auto"/>
          </w:tcPr>
          <w:p w14:paraId="6AE5EE29" w14:textId="77777777" w:rsidR="00C41E47" w:rsidRPr="00990B12" w:rsidRDefault="00C41E47" w:rsidP="00B2731C">
            <w:pPr>
              <w:pStyle w:val="TAC"/>
              <w:rPr>
                <w:rFonts w:eastAsia="等线"/>
              </w:rPr>
            </w:pPr>
            <w:r w:rsidRPr="00990B12">
              <w:rPr>
                <w:rFonts w:eastAsia="等线"/>
              </w:rPr>
              <w:t>5</w:t>
            </w:r>
          </w:p>
        </w:tc>
        <w:tc>
          <w:tcPr>
            <w:tcW w:w="1132" w:type="dxa"/>
            <w:shd w:val="clear" w:color="auto" w:fill="auto"/>
          </w:tcPr>
          <w:p w14:paraId="11EE9BED"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09E07E7C"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0461150C" w14:textId="77777777" w:rsidR="00C41E47" w:rsidRPr="00990B12" w:rsidRDefault="00C41E47" w:rsidP="00B2731C">
            <w:pPr>
              <w:pStyle w:val="TAC"/>
              <w:rPr>
                <w:rFonts w:eastAsia="等线"/>
              </w:rPr>
            </w:pPr>
          </w:p>
        </w:tc>
      </w:tr>
      <w:tr w:rsidR="00C41E47" w:rsidRPr="00990B12" w14:paraId="217E0F1C" w14:textId="77777777" w:rsidTr="00B2731C">
        <w:trPr>
          <w:cantSplit/>
          <w:jc w:val="center"/>
        </w:trPr>
        <w:tc>
          <w:tcPr>
            <w:tcW w:w="1493" w:type="dxa"/>
            <w:vMerge/>
            <w:shd w:val="clear" w:color="auto" w:fill="auto"/>
            <w:vAlign w:val="center"/>
          </w:tcPr>
          <w:p w14:paraId="5BA9DE92" w14:textId="77777777" w:rsidR="00C41E47" w:rsidRPr="00990B12" w:rsidRDefault="00C41E47" w:rsidP="00B2731C">
            <w:pPr>
              <w:pStyle w:val="TAC"/>
              <w:rPr>
                <w:rFonts w:eastAsia="等线"/>
              </w:rPr>
            </w:pPr>
          </w:p>
        </w:tc>
        <w:tc>
          <w:tcPr>
            <w:tcW w:w="1132" w:type="dxa"/>
            <w:shd w:val="clear" w:color="auto" w:fill="auto"/>
            <w:vAlign w:val="center"/>
          </w:tcPr>
          <w:p w14:paraId="1ECC75DC" w14:textId="77777777" w:rsidR="00C41E47" w:rsidRPr="00990B12" w:rsidRDefault="00C41E47" w:rsidP="00B2731C">
            <w:pPr>
              <w:pStyle w:val="TAC"/>
              <w:rPr>
                <w:rFonts w:eastAsia="等线"/>
              </w:rPr>
            </w:pPr>
            <w:r w:rsidRPr="00990B12">
              <w:t>30</w:t>
            </w:r>
          </w:p>
        </w:tc>
        <w:tc>
          <w:tcPr>
            <w:tcW w:w="1132" w:type="dxa"/>
            <w:shd w:val="clear" w:color="auto" w:fill="auto"/>
          </w:tcPr>
          <w:p w14:paraId="24D24533" w14:textId="77777777" w:rsidR="00C41E47" w:rsidRPr="00990B12" w:rsidRDefault="00C41E47" w:rsidP="00B2731C">
            <w:pPr>
              <w:pStyle w:val="TAC"/>
              <w:rPr>
                <w:rFonts w:eastAsia="等线"/>
              </w:rPr>
            </w:pPr>
          </w:p>
        </w:tc>
        <w:tc>
          <w:tcPr>
            <w:tcW w:w="1132" w:type="dxa"/>
            <w:shd w:val="clear" w:color="auto" w:fill="auto"/>
          </w:tcPr>
          <w:p w14:paraId="31B58BEC"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1CC5A0C6"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64B57CB5" w14:textId="77777777" w:rsidR="00C41E47" w:rsidRPr="00990B12" w:rsidRDefault="00C41E47" w:rsidP="00B2731C">
            <w:pPr>
              <w:pStyle w:val="TAC"/>
              <w:rPr>
                <w:rFonts w:eastAsia="等线"/>
              </w:rPr>
            </w:pPr>
          </w:p>
        </w:tc>
      </w:tr>
      <w:tr w:rsidR="00C41E47" w:rsidRPr="00990B12" w14:paraId="5DC7541B" w14:textId="77777777" w:rsidTr="00B2731C">
        <w:trPr>
          <w:cantSplit/>
          <w:jc w:val="center"/>
        </w:trPr>
        <w:tc>
          <w:tcPr>
            <w:tcW w:w="1493" w:type="dxa"/>
            <w:vMerge/>
            <w:shd w:val="clear" w:color="auto" w:fill="auto"/>
            <w:vAlign w:val="center"/>
          </w:tcPr>
          <w:p w14:paraId="7C167976" w14:textId="77777777" w:rsidR="00C41E47" w:rsidRPr="00990B12" w:rsidRDefault="00C41E47" w:rsidP="00B2731C">
            <w:pPr>
              <w:pStyle w:val="TAC"/>
              <w:rPr>
                <w:rFonts w:eastAsia="等线"/>
              </w:rPr>
            </w:pPr>
          </w:p>
        </w:tc>
        <w:tc>
          <w:tcPr>
            <w:tcW w:w="1132" w:type="dxa"/>
            <w:shd w:val="clear" w:color="auto" w:fill="auto"/>
            <w:vAlign w:val="center"/>
          </w:tcPr>
          <w:p w14:paraId="053EB156" w14:textId="77777777" w:rsidR="00C41E47" w:rsidRPr="00990B12" w:rsidRDefault="00C41E47" w:rsidP="00B2731C">
            <w:pPr>
              <w:pStyle w:val="TAC"/>
              <w:rPr>
                <w:rFonts w:eastAsia="等线"/>
              </w:rPr>
            </w:pPr>
            <w:r w:rsidRPr="00990B12">
              <w:t>60</w:t>
            </w:r>
          </w:p>
        </w:tc>
        <w:tc>
          <w:tcPr>
            <w:tcW w:w="1132" w:type="dxa"/>
            <w:shd w:val="clear" w:color="auto" w:fill="auto"/>
          </w:tcPr>
          <w:p w14:paraId="5125E152" w14:textId="77777777" w:rsidR="00C41E47" w:rsidRPr="00990B12" w:rsidRDefault="00C41E47" w:rsidP="00B2731C">
            <w:pPr>
              <w:pStyle w:val="TAC"/>
              <w:rPr>
                <w:rFonts w:eastAsia="等线"/>
              </w:rPr>
            </w:pPr>
          </w:p>
        </w:tc>
        <w:tc>
          <w:tcPr>
            <w:tcW w:w="1132" w:type="dxa"/>
            <w:shd w:val="clear" w:color="auto" w:fill="auto"/>
          </w:tcPr>
          <w:p w14:paraId="3541DFA8" w14:textId="77777777" w:rsidR="00C41E47" w:rsidRPr="00990B12" w:rsidRDefault="00C41E47" w:rsidP="00B2731C">
            <w:pPr>
              <w:pStyle w:val="TAC"/>
              <w:rPr>
                <w:rFonts w:eastAsia="等线"/>
              </w:rPr>
            </w:pPr>
            <w:r w:rsidRPr="00990B12">
              <w:rPr>
                <w:rFonts w:eastAsia="等线"/>
              </w:rPr>
              <w:t>10</w:t>
            </w:r>
          </w:p>
        </w:tc>
        <w:tc>
          <w:tcPr>
            <w:tcW w:w="1133" w:type="dxa"/>
            <w:shd w:val="clear" w:color="auto" w:fill="auto"/>
          </w:tcPr>
          <w:p w14:paraId="3B2DF3D8" w14:textId="77777777" w:rsidR="00C41E47" w:rsidRPr="00990B12" w:rsidRDefault="00C41E47" w:rsidP="00B2731C">
            <w:pPr>
              <w:pStyle w:val="TAC"/>
              <w:rPr>
                <w:rFonts w:eastAsia="等线"/>
              </w:rPr>
            </w:pPr>
            <w:r w:rsidRPr="00990B12">
              <w:rPr>
                <w:rFonts w:eastAsia="等线"/>
              </w:rPr>
              <w:t>15</w:t>
            </w:r>
          </w:p>
        </w:tc>
        <w:tc>
          <w:tcPr>
            <w:tcW w:w="1133" w:type="dxa"/>
            <w:shd w:val="clear" w:color="auto" w:fill="auto"/>
          </w:tcPr>
          <w:p w14:paraId="6CF067B4" w14:textId="77777777" w:rsidR="00C41E47" w:rsidRPr="00990B12" w:rsidRDefault="00C41E47" w:rsidP="00B2731C">
            <w:pPr>
              <w:pStyle w:val="TAC"/>
              <w:rPr>
                <w:rFonts w:eastAsia="等线"/>
              </w:rPr>
            </w:pPr>
          </w:p>
        </w:tc>
      </w:tr>
    </w:tbl>
    <w:p w14:paraId="42F2896B" w14:textId="77777777" w:rsidR="00C41E47" w:rsidRPr="00990B12" w:rsidRDefault="00C41E47" w:rsidP="00C41E47"/>
    <w:p w14:paraId="6D8EA024" w14:textId="77777777" w:rsidR="00C41E47" w:rsidRPr="00990B12" w:rsidRDefault="00C41E47" w:rsidP="00C41E47">
      <w:pPr>
        <w:pStyle w:val="TH"/>
      </w:pPr>
      <w:r w:rsidRPr="00990B12">
        <w:t>Table 5.3.5-2: Channel bandwidths for each NTN satellite band in FR2-NTN</w:t>
      </w:r>
    </w:p>
    <w:tbl>
      <w:tblPr>
        <w:tblStyle w:val="af9"/>
        <w:tblW w:w="0" w:type="auto"/>
        <w:tblLook w:val="04A0" w:firstRow="1" w:lastRow="0" w:firstColumn="1" w:lastColumn="0" w:noHBand="0" w:noVBand="1"/>
      </w:tblPr>
      <w:tblGrid>
        <w:gridCol w:w="3113"/>
        <w:gridCol w:w="1701"/>
        <w:gridCol w:w="1134"/>
        <w:gridCol w:w="1134"/>
        <w:gridCol w:w="1276"/>
        <w:gridCol w:w="1270"/>
        <w:tblGridChange w:id="72">
          <w:tblGrid>
            <w:gridCol w:w="3113"/>
            <w:gridCol w:w="1701"/>
            <w:gridCol w:w="1134"/>
            <w:gridCol w:w="1134"/>
            <w:gridCol w:w="1276"/>
            <w:gridCol w:w="1270"/>
          </w:tblGrid>
        </w:tblGridChange>
      </w:tblGrid>
      <w:tr w:rsidR="00C41E47" w:rsidRPr="00990B12" w14:paraId="29D6E5E8" w14:textId="77777777" w:rsidTr="00773009">
        <w:tc>
          <w:tcPr>
            <w:tcW w:w="3113" w:type="dxa"/>
            <w:vMerge w:val="restart"/>
            <w:vAlign w:val="center"/>
          </w:tcPr>
          <w:p w14:paraId="13A26FDB" w14:textId="1BAD8312" w:rsidR="00C41E47" w:rsidRPr="00990B12" w:rsidRDefault="00C41E47" w:rsidP="00B2731C">
            <w:pPr>
              <w:pStyle w:val="TAH"/>
            </w:pPr>
            <w:del w:id="73" w:author="ZTE-Ma Zhifeng" w:date="2025-08-10T21:07:00Z">
              <w:r w:rsidRPr="00990B12" w:rsidDel="00773009">
                <w:rPr>
                  <w:lang w:eastAsia="zh-CN"/>
                </w:rPr>
                <w:delText>SAN Operating</w:delText>
              </w:r>
              <w:r w:rsidRPr="00990B12" w:rsidDel="00773009">
                <w:delText xml:space="preserve"> Band</w:delText>
              </w:r>
            </w:del>
            <w:ins w:id="74" w:author="ZTE-Ma Zhifeng" w:date="2025-08-10T21:07:00Z">
              <w:r w:rsidR="00773009">
                <w:rPr>
                  <w:lang w:eastAsia="zh-CN"/>
                </w:rPr>
                <w:t>NTN satellite b</w:t>
              </w:r>
            </w:ins>
            <w:ins w:id="75" w:author="ZTE-Ma Zhifeng" w:date="2025-08-10T21:08:00Z">
              <w:r w:rsidR="00773009">
                <w:rPr>
                  <w:lang w:eastAsia="zh-CN"/>
                </w:rPr>
                <w:t>and</w:t>
              </w:r>
            </w:ins>
          </w:p>
        </w:tc>
        <w:tc>
          <w:tcPr>
            <w:tcW w:w="1701" w:type="dxa"/>
            <w:vMerge w:val="restart"/>
            <w:vAlign w:val="center"/>
          </w:tcPr>
          <w:p w14:paraId="59A9D1E4" w14:textId="77777777" w:rsidR="00C41E47" w:rsidRPr="00990B12" w:rsidRDefault="00C41E47" w:rsidP="00B2731C">
            <w:pPr>
              <w:pStyle w:val="TAH"/>
            </w:pPr>
            <w:r w:rsidRPr="00990B12">
              <w:t>SCS (kHz)</w:t>
            </w:r>
          </w:p>
        </w:tc>
        <w:tc>
          <w:tcPr>
            <w:tcW w:w="4814" w:type="dxa"/>
            <w:gridSpan w:val="4"/>
            <w:vAlign w:val="center"/>
          </w:tcPr>
          <w:p w14:paraId="62E5ED8B" w14:textId="686BD69F" w:rsidR="00C41E47" w:rsidRPr="00990B12" w:rsidRDefault="00C41E47" w:rsidP="00B2731C">
            <w:pPr>
              <w:pStyle w:val="TAH"/>
            </w:pPr>
            <w:del w:id="76" w:author="ZTE-Ma Zhifeng" w:date="2025-08-10T21:08:00Z">
              <w:r w:rsidRPr="00990B12" w:rsidDel="00773009">
                <w:rPr>
                  <w:i/>
                </w:rPr>
                <w:delText xml:space="preserve">SAN </w:delText>
              </w:r>
            </w:del>
            <w:ins w:id="77" w:author="ZTE-Ma Zhifeng" w:date="2025-08-10T21:08:00Z">
              <w:r w:rsidR="00773009">
                <w:rPr>
                  <w:i/>
                </w:rPr>
                <w:t>UE</w:t>
              </w:r>
              <w:r w:rsidR="00773009" w:rsidRPr="00990B12">
                <w:rPr>
                  <w:i/>
                </w:rPr>
                <w:t xml:space="preserve"> </w:t>
              </w:r>
            </w:ins>
            <w:r w:rsidRPr="00990B12">
              <w:rPr>
                <w:i/>
              </w:rPr>
              <w:t>channel bandwidth</w:t>
            </w:r>
            <w:r w:rsidRPr="00990B12">
              <w:t xml:space="preserve"> (MHz)</w:t>
            </w:r>
          </w:p>
        </w:tc>
      </w:tr>
      <w:tr w:rsidR="00C41E47" w:rsidRPr="00990B12" w14:paraId="6EC749D6" w14:textId="77777777" w:rsidTr="00B2731C">
        <w:tc>
          <w:tcPr>
            <w:tcW w:w="3114" w:type="dxa"/>
            <w:vMerge/>
            <w:tcBorders>
              <w:bottom w:val="single" w:sz="4" w:space="0" w:color="auto"/>
            </w:tcBorders>
            <w:vAlign w:val="center"/>
          </w:tcPr>
          <w:p w14:paraId="343ECB26" w14:textId="77777777" w:rsidR="00C41E47" w:rsidRPr="00990B12" w:rsidRDefault="00C41E47" w:rsidP="00B2731C">
            <w:pPr>
              <w:pStyle w:val="TAH"/>
            </w:pPr>
          </w:p>
        </w:tc>
        <w:tc>
          <w:tcPr>
            <w:tcW w:w="1701" w:type="dxa"/>
            <w:vMerge/>
            <w:vAlign w:val="center"/>
          </w:tcPr>
          <w:p w14:paraId="680450C9" w14:textId="77777777" w:rsidR="00C41E47" w:rsidRPr="00990B12" w:rsidRDefault="00C41E47" w:rsidP="00B2731C">
            <w:pPr>
              <w:pStyle w:val="TAH"/>
            </w:pPr>
          </w:p>
        </w:tc>
        <w:tc>
          <w:tcPr>
            <w:tcW w:w="1134" w:type="dxa"/>
            <w:vAlign w:val="center"/>
          </w:tcPr>
          <w:p w14:paraId="089C2303" w14:textId="77777777" w:rsidR="00C41E47" w:rsidRPr="00990B12" w:rsidRDefault="00C41E47" w:rsidP="00B2731C">
            <w:pPr>
              <w:pStyle w:val="TAH"/>
              <w:rPr>
                <w:lang w:eastAsia="zh-CN"/>
              </w:rPr>
            </w:pPr>
            <w:r w:rsidRPr="00990B12">
              <w:rPr>
                <w:lang w:eastAsia="zh-CN"/>
              </w:rPr>
              <w:t>50</w:t>
            </w:r>
          </w:p>
          <w:p w14:paraId="68F7E475" w14:textId="77777777" w:rsidR="00C41E47" w:rsidRPr="00990B12" w:rsidRDefault="00C41E47" w:rsidP="00B2731C">
            <w:pPr>
              <w:pStyle w:val="TAH"/>
              <w:rPr>
                <w:lang w:eastAsia="zh-CN"/>
              </w:rPr>
            </w:pPr>
          </w:p>
        </w:tc>
        <w:tc>
          <w:tcPr>
            <w:tcW w:w="1134" w:type="dxa"/>
            <w:vAlign w:val="center"/>
          </w:tcPr>
          <w:p w14:paraId="09044974" w14:textId="77777777" w:rsidR="00C41E47" w:rsidRPr="00990B12" w:rsidRDefault="00C41E47" w:rsidP="00B2731C">
            <w:pPr>
              <w:pStyle w:val="TAH"/>
              <w:rPr>
                <w:lang w:eastAsia="zh-CN"/>
              </w:rPr>
            </w:pPr>
            <w:r w:rsidRPr="00990B12">
              <w:rPr>
                <w:lang w:eastAsia="zh-CN"/>
              </w:rPr>
              <w:t>100</w:t>
            </w:r>
          </w:p>
          <w:p w14:paraId="04829EAB" w14:textId="77777777" w:rsidR="00C41E47" w:rsidRPr="00990B12" w:rsidRDefault="00C41E47" w:rsidP="00B2731C">
            <w:pPr>
              <w:pStyle w:val="TAH"/>
              <w:rPr>
                <w:lang w:eastAsia="zh-CN"/>
              </w:rPr>
            </w:pPr>
          </w:p>
        </w:tc>
        <w:tc>
          <w:tcPr>
            <w:tcW w:w="1276" w:type="dxa"/>
            <w:vAlign w:val="center"/>
          </w:tcPr>
          <w:p w14:paraId="220DAA17" w14:textId="77777777" w:rsidR="00C41E47" w:rsidRPr="00990B12" w:rsidRDefault="00C41E47" w:rsidP="00B2731C">
            <w:pPr>
              <w:pStyle w:val="TAH"/>
              <w:rPr>
                <w:lang w:eastAsia="zh-CN"/>
              </w:rPr>
            </w:pPr>
            <w:r w:rsidRPr="00990B12">
              <w:rPr>
                <w:lang w:eastAsia="zh-CN"/>
              </w:rPr>
              <w:t>200</w:t>
            </w:r>
          </w:p>
          <w:p w14:paraId="0142EF07" w14:textId="77777777" w:rsidR="00C41E47" w:rsidRPr="00990B12" w:rsidRDefault="00C41E47" w:rsidP="00B2731C">
            <w:pPr>
              <w:pStyle w:val="TAH"/>
              <w:rPr>
                <w:lang w:eastAsia="zh-CN"/>
              </w:rPr>
            </w:pPr>
          </w:p>
        </w:tc>
        <w:tc>
          <w:tcPr>
            <w:tcW w:w="1270" w:type="dxa"/>
            <w:vAlign w:val="center"/>
          </w:tcPr>
          <w:p w14:paraId="7FD89BA2" w14:textId="77777777" w:rsidR="00C41E47" w:rsidRPr="00990B12" w:rsidRDefault="00C41E47" w:rsidP="00B2731C">
            <w:pPr>
              <w:pStyle w:val="TAH"/>
              <w:rPr>
                <w:lang w:eastAsia="zh-CN"/>
              </w:rPr>
            </w:pPr>
            <w:r w:rsidRPr="00990B12">
              <w:rPr>
                <w:lang w:eastAsia="zh-CN"/>
              </w:rPr>
              <w:t>400</w:t>
            </w:r>
          </w:p>
          <w:p w14:paraId="33D7899E" w14:textId="77777777" w:rsidR="00C41E47" w:rsidRPr="00990B12" w:rsidRDefault="00C41E47" w:rsidP="00B2731C">
            <w:pPr>
              <w:pStyle w:val="TAH"/>
              <w:rPr>
                <w:lang w:eastAsia="zh-CN"/>
              </w:rPr>
            </w:pPr>
          </w:p>
        </w:tc>
      </w:tr>
      <w:tr w:rsidR="00C41E47" w:rsidRPr="00990B12" w14:paraId="6654D4FB" w14:textId="77777777" w:rsidTr="00B2731C">
        <w:tc>
          <w:tcPr>
            <w:tcW w:w="3114" w:type="dxa"/>
            <w:tcBorders>
              <w:bottom w:val="nil"/>
            </w:tcBorders>
            <w:vAlign w:val="center"/>
          </w:tcPr>
          <w:p w14:paraId="6E6895F8" w14:textId="77777777" w:rsidR="00C41E47" w:rsidRPr="00990B12" w:rsidRDefault="00C41E47" w:rsidP="00B2731C">
            <w:pPr>
              <w:pStyle w:val="TAC"/>
            </w:pPr>
            <w:r w:rsidRPr="00990B12">
              <w:rPr>
                <w:rFonts w:cs="Arial"/>
                <w:szCs w:val="18"/>
              </w:rPr>
              <w:t>n512</w:t>
            </w:r>
          </w:p>
        </w:tc>
        <w:tc>
          <w:tcPr>
            <w:tcW w:w="1701" w:type="dxa"/>
            <w:vAlign w:val="center"/>
          </w:tcPr>
          <w:p w14:paraId="3D4E356B" w14:textId="77777777" w:rsidR="00C41E47" w:rsidRPr="00990B12" w:rsidRDefault="00C41E47" w:rsidP="00B2731C">
            <w:pPr>
              <w:pStyle w:val="TAC"/>
            </w:pPr>
            <w:r w:rsidRPr="00990B12">
              <w:t>60</w:t>
            </w:r>
          </w:p>
        </w:tc>
        <w:tc>
          <w:tcPr>
            <w:tcW w:w="1134" w:type="dxa"/>
          </w:tcPr>
          <w:p w14:paraId="7C641A1E" w14:textId="77777777" w:rsidR="00C41E47" w:rsidRPr="00990B12" w:rsidRDefault="00C41E47" w:rsidP="00B2731C">
            <w:pPr>
              <w:pStyle w:val="TAC"/>
            </w:pPr>
            <w:r w:rsidRPr="00990B12">
              <w:t>50</w:t>
            </w:r>
          </w:p>
        </w:tc>
        <w:tc>
          <w:tcPr>
            <w:tcW w:w="1134" w:type="dxa"/>
          </w:tcPr>
          <w:p w14:paraId="274ADF58" w14:textId="77777777" w:rsidR="00C41E47" w:rsidRPr="00990B12" w:rsidRDefault="00C41E47" w:rsidP="00B2731C">
            <w:pPr>
              <w:pStyle w:val="TAC"/>
            </w:pPr>
            <w:r w:rsidRPr="00990B12">
              <w:t>100</w:t>
            </w:r>
          </w:p>
        </w:tc>
        <w:tc>
          <w:tcPr>
            <w:tcW w:w="1276" w:type="dxa"/>
          </w:tcPr>
          <w:p w14:paraId="7E6702EA" w14:textId="244C560F" w:rsidR="00C41E47" w:rsidRPr="00990B12" w:rsidRDefault="00C41E47" w:rsidP="00B2731C">
            <w:pPr>
              <w:pStyle w:val="TAC"/>
            </w:pPr>
            <w:r w:rsidRPr="00990B12">
              <w:t>200</w:t>
            </w:r>
            <w:ins w:id="78" w:author="ZTE-Ma Zhifeng" w:date="2025-08-10T21:10:00Z">
              <w:r w:rsidR="00773009" w:rsidRPr="00773009">
                <w:rPr>
                  <w:vertAlign w:val="superscript"/>
                  <w:rPrChange w:id="79" w:author="ZTE-Ma Zhifeng" w:date="2025-08-10T21:10:00Z">
                    <w:rPr/>
                  </w:rPrChange>
                </w:rPr>
                <w:t>1</w:t>
              </w:r>
            </w:ins>
          </w:p>
        </w:tc>
        <w:tc>
          <w:tcPr>
            <w:tcW w:w="1270" w:type="dxa"/>
          </w:tcPr>
          <w:p w14:paraId="50E7C3F1" w14:textId="77777777" w:rsidR="00C41E47" w:rsidRPr="00990B12" w:rsidRDefault="00C41E47" w:rsidP="00B2731C">
            <w:pPr>
              <w:pStyle w:val="TAC"/>
            </w:pPr>
          </w:p>
        </w:tc>
      </w:tr>
      <w:tr w:rsidR="00C41E47" w:rsidRPr="00990B12" w14:paraId="6DFF28A8" w14:textId="77777777" w:rsidTr="00B2731C">
        <w:tc>
          <w:tcPr>
            <w:tcW w:w="3114" w:type="dxa"/>
            <w:tcBorders>
              <w:top w:val="nil"/>
              <w:bottom w:val="single" w:sz="4" w:space="0" w:color="auto"/>
            </w:tcBorders>
            <w:vAlign w:val="center"/>
          </w:tcPr>
          <w:p w14:paraId="5F7B989E" w14:textId="77777777" w:rsidR="00C41E47" w:rsidRPr="00990B12" w:rsidRDefault="00C41E47" w:rsidP="00B2731C">
            <w:pPr>
              <w:pStyle w:val="TAC"/>
            </w:pPr>
          </w:p>
        </w:tc>
        <w:tc>
          <w:tcPr>
            <w:tcW w:w="1701" w:type="dxa"/>
            <w:vAlign w:val="center"/>
          </w:tcPr>
          <w:p w14:paraId="239AD3C5" w14:textId="77777777" w:rsidR="00C41E47" w:rsidRPr="00990B12" w:rsidRDefault="00C41E47" w:rsidP="00B2731C">
            <w:pPr>
              <w:pStyle w:val="TAC"/>
            </w:pPr>
            <w:r w:rsidRPr="00990B12">
              <w:t>120</w:t>
            </w:r>
          </w:p>
        </w:tc>
        <w:tc>
          <w:tcPr>
            <w:tcW w:w="1134" w:type="dxa"/>
          </w:tcPr>
          <w:p w14:paraId="05BAF567" w14:textId="77777777" w:rsidR="00C41E47" w:rsidRPr="00990B12" w:rsidRDefault="00C41E47" w:rsidP="00B2731C">
            <w:pPr>
              <w:pStyle w:val="TAC"/>
            </w:pPr>
            <w:r w:rsidRPr="00990B12">
              <w:t>50</w:t>
            </w:r>
          </w:p>
        </w:tc>
        <w:tc>
          <w:tcPr>
            <w:tcW w:w="1134" w:type="dxa"/>
          </w:tcPr>
          <w:p w14:paraId="706512CF" w14:textId="77777777" w:rsidR="00C41E47" w:rsidRPr="00990B12" w:rsidRDefault="00C41E47" w:rsidP="00B2731C">
            <w:pPr>
              <w:pStyle w:val="TAC"/>
            </w:pPr>
            <w:r w:rsidRPr="00990B12">
              <w:t>100</w:t>
            </w:r>
          </w:p>
        </w:tc>
        <w:tc>
          <w:tcPr>
            <w:tcW w:w="1276" w:type="dxa"/>
          </w:tcPr>
          <w:p w14:paraId="708F7759" w14:textId="1F8E3127" w:rsidR="00C41E47" w:rsidRPr="00990B12" w:rsidRDefault="00C41E47" w:rsidP="00B2731C">
            <w:pPr>
              <w:pStyle w:val="TAC"/>
            </w:pPr>
            <w:r w:rsidRPr="00990B12">
              <w:t>200</w:t>
            </w:r>
            <w:ins w:id="80" w:author="ZTE-Ma Zhifeng" w:date="2025-08-10T21:10:00Z">
              <w:r w:rsidR="00773009" w:rsidRPr="00773009">
                <w:rPr>
                  <w:vertAlign w:val="superscript"/>
                  <w:rPrChange w:id="81" w:author="ZTE-Ma Zhifeng" w:date="2025-08-10T21:10:00Z">
                    <w:rPr/>
                  </w:rPrChange>
                </w:rPr>
                <w:t>1</w:t>
              </w:r>
            </w:ins>
          </w:p>
        </w:tc>
        <w:tc>
          <w:tcPr>
            <w:tcW w:w="1270" w:type="dxa"/>
          </w:tcPr>
          <w:p w14:paraId="4AE27DC1" w14:textId="47362C21" w:rsidR="00C41E47" w:rsidRPr="00990B12" w:rsidRDefault="00C41E47" w:rsidP="00B2731C">
            <w:pPr>
              <w:pStyle w:val="TAC"/>
            </w:pPr>
            <w:r w:rsidRPr="00990B12">
              <w:t>400</w:t>
            </w:r>
            <w:ins w:id="82" w:author="ZTE-Ma Zhifeng" w:date="2025-08-10T21:10:00Z">
              <w:r w:rsidR="00773009" w:rsidRPr="00773009">
                <w:rPr>
                  <w:vertAlign w:val="superscript"/>
                  <w:rPrChange w:id="83" w:author="ZTE-Ma Zhifeng" w:date="2025-08-10T21:11:00Z">
                    <w:rPr/>
                  </w:rPrChange>
                </w:rPr>
                <w:t>1</w:t>
              </w:r>
            </w:ins>
          </w:p>
        </w:tc>
      </w:tr>
      <w:tr w:rsidR="00C41E47" w:rsidRPr="00990B12" w14:paraId="23A50A11" w14:textId="77777777" w:rsidTr="00B2731C">
        <w:tc>
          <w:tcPr>
            <w:tcW w:w="3114" w:type="dxa"/>
            <w:tcBorders>
              <w:bottom w:val="nil"/>
            </w:tcBorders>
            <w:vAlign w:val="center"/>
          </w:tcPr>
          <w:p w14:paraId="70C7A32C" w14:textId="77777777" w:rsidR="00C41E47" w:rsidRPr="00990B12" w:rsidRDefault="00C41E47" w:rsidP="00B2731C">
            <w:pPr>
              <w:pStyle w:val="TAC"/>
            </w:pPr>
            <w:r w:rsidRPr="00990B12">
              <w:t>n511</w:t>
            </w:r>
          </w:p>
        </w:tc>
        <w:tc>
          <w:tcPr>
            <w:tcW w:w="1701" w:type="dxa"/>
            <w:vAlign w:val="center"/>
          </w:tcPr>
          <w:p w14:paraId="35CBCFC9" w14:textId="77777777" w:rsidR="00C41E47" w:rsidRPr="00990B12" w:rsidRDefault="00C41E47" w:rsidP="00B2731C">
            <w:pPr>
              <w:pStyle w:val="TAC"/>
            </w:pPr>
            <w:r w:rsidRPr="00990B12">
              <w:t>60</w:t>
            </w:r>
          </w:p>
        </w:tc>
        <w:tc>
          <w:tcPr>
            <w:tcW w:w="1134" w:type="dxa"/>
          </w:tcPr>
          <w:p w14:paraId="66EF3526" w14:textId="77777777" w:rsidR="00C41E47" w:rsidRPr="00990B12" w:rsidRDefault="00C41E47" w:rsidP="00B2731C">
            <w:pPr>
              <w:pStyle w:val="TAC"/>
            </w:pPr>
            <w:r w:rsidRPr="00990B12">
              <w:t>50</w:t>
            </w:r>
          </w:p>
        </w:tc>
        <w:tc>
          <w:tcPr>
            <w:tcW w:w="1134" w:type="dxa"/>
          </w:tcPr>
          <w:p w14:paraId="01D6D890" w14:textId="77777777" w:rsidR="00C41E47" w:rsidRPr="00990B12" w:rsidRDefault="00C41E47" w:rsidP="00B2731C">
            <w:pPr>
              <w:pStyle w:val="TAC"/>
            </w:pPr>
            <w:r w:rsidRPr="00990B12">
              <w:t>100</w:t>
            </w:r>
          </w:p>
        </w:tc>
        <w:tc>
          <w:tcPr>
            <w:tcW w:w="1276" w:type="dxa"/>
          </w:tcPr>
          <w:p w14:paraId="2A3EB30D" w14:textId="2D006562" w:rsidR="00C41E47" w:rsidRPr="00990B12" w:rsidRDefault="00C41E47" w:rsidP="00B2731C">
            <w:pPr>
              <w:pStyle w:val="TAC"/>
            </w:pPr>
            <w:r w:rsidRPr="00990B12">
              <w:t>200</w:t>
            </w:r>
            <w:ins w:id="84" w:author="ZTE-Ma Zhifeng" w:date="2025-08-10T21:10:00Z">
              <w:r w:rsidR="00773009" w:rsidRPr="00773009">
                <w:rPr>
                  <w:vertAlign w:val="superscript"/>
                  <w:rPrChange w:id="85" w:author="ZTE-Ma Zhifeng" w:date="2025-08-10T21:11:00Z">
                    <w:rPr/>
                  </w:rPrChange>
                </w:rPr>
                <w:t>1</w:t>
              </w:r>
            </w:ins>
          </w:p>
        </w:tc>
        <w:tc>
          <w:tcPr>
            <w:tcW w:w="1270" w:type="dxa"/>
          </w:tcPr>
          <w:p w14:paraId="4267D00B" w14:textId="77777777" w:rsidR="00C41E47" w:rsidRPr="00990B12" w:rsidRDefault="00C41E47" w:rsidP="00B2731C">
            <w:pPr>
              <w:pStyle w:val="TAC"/>
            </w:pPr>
          </w:p>
        </w:tc>
      </w:tr>
      <w:tr w:rsidR="00C41E47" w:rsidRPr="00990B12" w14:paraId="12177D51" w14:textId="77777777" w:rsidTr="00B2731C">
        <w:tc>
          <w:tcPr>
            <w:tcW w:w="3114" w:type="dxa"/>
            <w:tcBorders>
              <w:top w:val="nil"/>
              <w:bottom w:val="single" w:sz="4" w:space="0" w:color="auto"/>
            </w:tcBorders>
            <w:vAlign w:val="center"/>
          </w:tcPr>
          <w:p w14:paraId="0D800060" w14:textId="77777777" w:rsidR="00C41E47" w:rsidRPr="00990B12" w:rsidRDefault="00C41E47" w:rsidP="00B2731C">
            <w:pPr>
              <w:pStyle w:val="TAC"/>
            </w:pPr>
          </w:p>
        </w:tc>
        <w:tc>
          <w:tcPr>
            <w:tcW w:w="1701" w:type="dxa"/>
            <w:vAlign w:val="center"/>
          </w:tcPr>
          <w:p w14:paraId="029B2052" w14:textId="77777777" w:rsidR="00C41E47" w:rsidRPr="00990B12" w:rsidRDefault="00C41E47" w:rsidP="00B2731C">
            <w:pPr>
              <w:pStyle w:val="TAC"/>
            </w:pPr>
            <w:r w:rsidRPr="00990B12">
              <w:t>120</w:t>
            </w:r>
          </w:p>
        </w:tc>
        <w:tc>
          <w:tcPr>
            <w:tcW w:w="1134" w:type="dxa"/>
          </w:tcPr>
          <w:p w14:paraId="14339B2B" w14:textId="77777777" w:rsidR="00C41E47" w:rsidRPr="00990B12" w:rsidRDefault="00C41E47" w:rsidP="00B2731C">
            <w:pPr>
              <w:pStyle w:val="TAC"/>
            </w:pPr>
            <w:r w:rsidRPr="00990B12">
              <w:t>50</w:t>
            </w:r>
          </w:p>
        </w:tc>
        <w:tc>
          <w:tcPr>
            <w:tcW w:w="1134" w:type="dxa"/>
          </w:tcPr>
          <w:p w14:paraId="1AD48F00" w14:textId="77777777" w:rsidR="00C41E47" w:rsidRPr="00990B12" w:rsidRDefault="00C41E47" w:rsidP="00B2731C">
            <w:pPr>
              <w:pStyle w:val="TAC"/>
            </w:pPr>
            <w:r w:rsidRPr="00990B12">
              <w:t>100</w:t>
            </w:r>
          </w:p>
        </w:tc>
        <w:tc>
          <w:tcPr>
            <w:tcW w:w="1276" w:type="dxa"/>
          </w:tcPr>
          <w:p w14:paraId="677EBD54" w14:textId="033E2DA2" w:rsidR="00C41E47" w:rsidRPr="00990B12" w:rsidRDefault="00C41E47" w:rsidP="00B2731C">
            <w:pPr>
              <w:pStyle w:val="TAC"/>
            </w:pPr>
            <w:r w:rsidRPr="00990B12">
              <w:t>200</w:t>
            </w:r>
            <w:ins w:id="86" w:author="ZTE-Ma Zhifeng" w:date="2025-08-10T21:10:00Z">
              <w:r w:rsidR="00773009" w:rsidRPr="00773009">
                <w:rPr>
                  <w:vertAlign w:val="superscript"/>
                  <w:rPrChange w:id="87" w:author="ZTE-Ma Zhifeng" w:date="2025-08-10T21:11:00Z">
                    <w:rPr/>
                  </w:rPrChange>
                </w:rPr>
                <w:t>1</w:t>
              </w:r>
            </w:ins>
          </w:p>
        </w:tc>
        <w:tc>
          <w:tcPr>
            <w:tcW w:w="1270" w:type="dxa"/>
          </w:tcPr>
          <w:p w14:paraId="0432208D" w14:textId="0447BC4B" w:rsidR="00C41E47" w:rsidRPr="00990B12" w:rsidRDefault="00C41E47" w:rsidP="00B2731C">
            <w:pPr>
              <w:pStyle w:val="TAC"/>
            </w:pPr>
            <w:r w:rsidRPr="00990B12">
              <w:t>400</w:t>
            </w:r>
            <w:ins w:id="88" w:author="ZTE-Ma Zhifeng" w:date="2025-08-10T21:10:00Z">
              <w:r w:rsidR="00773009" w:rsidRPr="00773009">
                <w:rPr>
                  <w:vertAlign w:val="superscript"/>
                  <w:rPrChange w:id="89" w:author="ZTE-Ma Zhifeng" w:date="2025-08-10T21:11:00Z">
                    <w:rPr/>
                  </w:rPrChange>
                </w:rPr>
                <w:t>1</w:t>
              </w:r>
            </w:ins>
          </w:p>
        </w:tc>
      </w:tr>
      <w:tr w:rsidR="00C41E47" w:rsidRPr="00990B12" w14:paraId="52B6FB73" w14:textId="77777777" w:rsidTr="00B2731C">
        <w:tc>
          <w:tcPr>
            <w:tcW w:w="3114" w:type="dxa"/>
            <w:tcBorders>
              <w:bottom w:val="nil"/>
            </w:tcBorders>
            <w:vAlign w:val="center"/>
          </w:tcPr>
          <w:p w14:paraId="2A2F59D4" w14:textId="77777777" w:rsidR="00C41E47" w:rsidRPr="00990B12" w:rsidRDefault="00C41E47" w:rsidP="00B2731C">
            <w:pPr>
              <w:pStyle w:val="TAC"/>
            </w:pPr>
            <w:r w:rsidRPr="00990B12">
              <w:t>n510</w:t>
            </w:r>
          </w:p>
        </w:tc>
        <w:tc>
          <w:tcPr>
            <w:tcW w:w="1701" w:type="dxa"/>
            <w:vAlign w:val="center"/>
          </w:tcPr>
          <w:p w14:paraId="7595E5D7" w14:textId="77777777" w:rsidR="00C41E47" w:rsidRPr="00990B12" w:rsidRDefault="00C41E47" w:rsidP="00B2731C">
            <w:pPr>
              <w:pStyle w:val="TAC"/>
            </w:pPr>
            <w:r w:rsidRPr="00990B12">
              <w:t>60</w:t>
            </w:r>
          </w:p>
        </w:tc>
        <w:tc>
          <w:tcPr>
            <w:tcW w:w="1134" w:type="dxa"/>
          </w:tcPr>
          <w:p w14:paraId="129F626B" w14:textId="77777777" w:rsidR="00C41E47" w:rsidRPr="00990B12" w:rsidRDefault="00C41E47" w:rsidP="00B2731C">
            <w:pPr>
              <w:pStyle w:val="TAC"/>
            </w:pPr>
            <w:r w:rsidRPr="00990B12">
              <w:t>50</w:t>
            </w:r>
          </w:p>
        </w:tc>
        <w:tc>
          <w:tcPr>
            <w:tcW w:w="1134" w:type="dxa"/>
          </w:tcPr>
          <w:p w14:paraId="078F5959" w14:textId="77777777" w:rsidR="00C41E47" w:rsidRPr="00990B12" w:rsidRDefault="00C41E47" w:rsidP="00B2731C">
            <w:pPr>
              <w:pStyle w:val="TAC"/>
            </w:pPr>
            <w:r w:rsidRPr="00990B12">
              <w:t>100</w:t>
            </w:r>
          </w:p>
        </w:tc>
        <w:tc>
          <w:tcPr>
            <w:tcW w:w="1276" w:type="dxa"/>
          </w:tcPr>
          <w:p w14:paraId="216360D5" w14:textId="036948D7" w:rsidR="00C41E47" w:rsidRPr="00990B12" w:rsidRDefault="00C41E47" w:rsidP="00B2731C">
            <w:pPr>
              <w:pStyle w:val="TAC"/>
            </w:pPr>
            <w:r w:rsidRPr="00990B12">
              <w:t>200</w:t>
            </w:r>
            <w:ins w:id="90" w:author="ZTE-Ma Zhifeng" w:date="2025-08-10T21:10:00Z">
              <w:r w:rsidR="00773009" w:rsidRPr="00773009">
                <w:rPr>
                  <w:vertAlign w:val="superscript"/>
                  <w:rPrChange w:id="91" w:author="ZTE-Ma Zhifeng" w:date="2025-08-10T21:11:00Z">
                    <w:rPr/>
                  </w:rPrChange>
                </w:rPr>
                <w:t>1</w:t>
              </w:r>
            </w:ins>
          </w:p>
        </w:tc>
        <w:tc>
          <w:tcPr>
            <w:tcW w:w="1270" w:type="dxa"/>
          </w:tcPr>
          <w:p w14:paraId="7C869960" w14:textId="77777777" w:rsidR="00C41E47" w:rsidRPr="00990B12" w:rsidRDefault="00C41E47" w:rsidP="00B2731C">
            <w:pPr>
              <w:pStyle w:val="TAC"/>
            </w:pPr>
          </w:p>
        </w:tc>
      </w:tr>
      <w:tr w:rsidR="00C41E47" w:rsidRPr="00990B12" w14:paraId="09421897" w14:textId="77777777" w:rsidTr="00773009">
        <w:tblPrEx>
          <w:tblW w:w="0" w:type="auto"/>
          <w:tblPrExChange w:id="92" w:author="ZTE-Ma Zhifeng" w:date="2025-08-10T21:09:00Z">
            <w:tblPrEx>
              <w:tblW w:w="0" w:type="auto"/>
            </w:tblPrEx>
          </w:tblPrExChange>
        </w:tblPrEx>
        <w:tc>
          <w:tcPr>
            <w:tcW w:w="3114" w:type="dxa"/>
            <w:tcBorders>
              <w:top w:val="nil"/>
              <w:bottom w:val="single" w:sz="4" w:space="0" w:color="auto"/>
            </w:tcBorders>
            <w:vAlign w:val="center"/>
            <w:tcPrChange w:id="93" w:author="ZTE-Ma Zhifeng" w:date="2025-08-10T21:09:00Z">
              <w:tcPr>
                <w:tcW w:w="3114" w:type="dxa"/>
                <w:tcBorders>
                  <w:top w:val="nil"/>
                  <w:bottom w:val="single" w:sz="4" w:space="0" w:color="auto"/>
                </w:tcBorders>
                <w:vAlign w:val="center"/>
              </w:tcPr>
            </w:tcPrChange>
          </w:tcPr>
          <w:p w14:paraId="50D9431E" w14:textId="77777777" w:rsidR="00C41E47" w:rsidRPr="00990B12" w:rsidRDefault="00C41E47" w:rsidP="00B2731C">
            <w:pPr>
              <w:pStyle w:val="TAC"/>
            </w:pPr>
          </w:p>
        </w:tc>
        <w:tc>
          <w:tcPr>
            <w:tcW w:w="1701" w:type="dxa"/>
            <w:tcBorders>
              <w:bottom w:val="single" w:sz="4" w:space="0" w:color="auto"/>
            </w:tcBorders>
            <w:vAlign w:val="center"/>
            <w:tcPrChange w:id="94" w:author="ZTE-Ma Zhifeng" w:date="2025-08-10T21:09:00Z">
              <w:tcPr>
                <w:tcW w:w="1701" w:type="dxa"/>
                <w:vAlign w:val="center"/>
              </w:tcPr>
            </w:tcPrChange>
          </w:tcPr>
          <w:p w14:paraId="39F0B5A8" w14:textId="77777777" w:rsidR="00C41E47" w:rsidRPr="00990B12" w:rsidRDefault="00C41E47" w:rsidP="00B2731C">
            <w:pPr>
              <w:pStyle w:val="TAC"/>
            </w:pPr>
            <w:r w:rsidRPr="00990B12">
              <w:t>120</w:t>
            </w:r>
          </w:p>
        </w:tc>
        <w:tc>
          <w:tcPr>
            <w:tcW w:w="1134" w:type="dxa"/>
            <w:tcBorders>
              <w:bottom w:val="single" w:sz="4" w:space="0" w:color="auto"/>
            </w:tcBorders>
            <w:tcPrChange w:id="95" w:author="ZTE-Ma Zhifeng" w:date="2025-08-10T21:09:00Z">
              <w:tcPr>
                <w:tcW w:w="1134" w:type="dxa"/>
              </w:tcPr>
            </w:tcPrChange>
          </w:tcPr>
          <w:p w14:paraId="6275CD1D" w14:textId="77777777" w:rsidR="00C41E47" w:rsidRPr="00990B12" w:rsidRDefault="00C41E47" w:rsidP="00B2731C">
            <w:pPr>
              <w:pStyle w:val="TAC"/>
            </w:pPr>
            <w:r w:rsidRPr="00990B12">
              <w:t>50</w:t>
            </w:r>
          </w:p>
        </w:tc>
        <w:tc>
          <w:tcPr>
            <w:tcW w:w="1134" w:type="dxa"/>
            <w:tcBorders>
              <w:bottom w:val="single" w:sz="4" w:space="0" w:color="auto"/>
            </w:tcBorders>
            <w:tcPrChange w:id="96" w:author="ZTE-Ma Zhifeng" w:date="2025-08-10T21:09:00Z">
              <w:tcPr>
                <w:tcW w:w="1134" w:type="dxa"/>
              </w:tcPr>
            </w:tcPrChange>
          </w:tcPr>
          <w:p w14:paraId="5C4ABEA1" w14:textId="77777777" w:rsidR="00C41E47" w:rsidRPr="00990B12" w:rsidRDefault="00C41E47" w:rsidP="00B2731C">
            <w:pPr>
              <w:pStyle w:val="TAC"/>
            </w:pPr>
            <w:r w:rsidRPr="00990B12">
              <w:t>100</w:t>
            </w:r>
          </w:p>
        </w:tc>
        <w:tc>
          <w:tcPr>
            <w:tcW w:w="1276" w:type="dxa"/>
            <w:tcBorders>
              <w:bottom w:val="single" w:sz="4" w:space="0" w:color="auto"/>
            </w:tcBorders>
            <w:tcPrChange w:id="97" w:author="ZTE-Ma Zhifeng" w:date="2025-08-10T21:09:00Z">
              <w:tcPr>
                <w:tcW w:w="1276" w:type="dxa"/>
              </w:tcPr>
            </w:tcPrChange>
          </w:tcPr>
          <w:p w14:paraId="3A801250" w14:textId="791C214B" w:rsidR="00C41E47" w:rsidRPr="00990B12" w:rsidRDefault="00C41E47" w:rsidP="00B2731C">
            <w:pPr>
              <w:pStyle w:val="TAC"/>
            </w:pPr>
            <w:r w:rsidRPr="00990B12">
              <w:t>200</w:t>
            </w:r>
            <w:ins w:id="98" w:author="ZTE-Ma Zhifeng" w:date="2025-08-10T21:10:00Z">
              <w:r w:rsidR="00773009" w:rsidRPr="00773009">
                <w:rPr>
                  <w:vertAlign w:val="superscript"/>
                  <w:rPrChange w:id="99" w:author="ZTE-Ma Zhifeng" w:date="2025-08-10T21:11:00Z">
                    <w:rPr/>
                  </w:rPrChange>
                </w:rPr>
                <w:t>1</w:t>
              </w:r>
            </w:ins>
          </w:p>
        </w:tc>
        <w:tc>
          <w:tcPr>
            <w:tcW w:w="1270" w:type="dxa"/>
            <w:tcBorders>
              <w:bottom w:val="single" w:sz="4" w:space="0" w:color="auto"/>
            </w:tcBorders>
            <w:tcPrChange w:id="100" w:author="ZTE-Ma Zhifeng" w:date="2025-08-10T21:09:00Z">
              <w:tcPr>
                <w:tcW w:w="1270" w:type="dxa"/>
              </w:tcPr>
            </w:tcPrChange>
          </w:tcPr>
          <w:p w14:paraId="5E4B4926" w14:textId="4F0F359A" w:rsidR="00C41E47" w:rsidRPr="00990B12" w:rsidRDefault="00C41E47" w:rsidP="00B2731C">
            <w:pPr>
              <w:pStyle w:val="TAC"/>
            </w:pPr>
            <w:r w:rsidRPr="00990B12">
              <w:t>400</w:t>
            </w:r>
            <w:ins w:id="101" w:author="ZTE-Ma Zhifeng" w:date="2025-08-10T21:10:00Z">
              <w:r w:rsidR="00773009" w:rsidRPr="00773009">
                <w:rPr>
                  <w:vertAlign w:val="superscript"/>
                  <w:rPrChange w:id="102" w:author="ZTE-Ma Zhifeng" w:date="2025-08-10T21:11:00Z">
                    <w:rPr/>
                  </w:rPrChange>
                </w:rPr>
                <w:t>1</w:t>
              </w:r>
            </w:ins>
          </w:p>
        </w:tc>
      </w:tr>
      <w:tr w:rsidR="00773009" w:rsidRPr="00990B12" w14:paraId="79490842" w14:textId="77777777" w:rsidTr="00AD0B89">
        <w:trPr>
          <w:ins w:id="103" w:author="ZTE-Ma Zhifeng" w:date="2025-08-10T21:09:00Z"/>
        </w:trPr>
        <w:tc>
          <w:tcPr>
            <w:tcW w:w="9628" w:type="dxa"/>
            <w:gridSpan w:val="6"/>
            <w:tcBorders>
              <w:top w:val="single" w:sz="4" w:space="0" w:color="auto"/>
              <w:bottom w:val="single" w:sz="4" w:space="0" w:color="auto"/>
            </w:tcBorders>
            <w:vAlign w:val="center"/>
          </w:tcPr>
          <w:p w14:paraId="1D2D98BB" w14:textId="45A129D9" w:rsidR="00773009" w:rsidRPr="00990B12" w:rsidRDefault="00773009">
            <w:pPr>
              <w:pStyle w:val="TAC"/>
              <w:jc w:val="left"/>
              <w:rPr>
                <w:ins w:id="104" w:author="ZTE-Ma Zhifeng" w:date="2025-08-10T21:09:00Z"/>
              </w:rPr>
              <w:pPrChange w:id="105" w:author="ZTE-Ma Zhifeng" w:date="2025-08-10T21:10:00Z">
                <w:pPr>
                  <w:pStyle w:val="TAC"/>
                </w:pPr>
              </w:pPrChange>
            </w:pPr>
            <w:ins w:id="106" w:author="ZTE-Ma Zhifeng" w:date="2025-08-10T21:10:00Z">
              <w:r w:rsidRPr="005E23A5">
                <w:t>NOTE</w:t>
              </w:r>
              <w:r>
                <w:t xml:space="preserve"> </w:t>
              </w:r>
              <w:r w:rsidRPr="005E23A5">
                <w:t>1:</w:t>
              </w:r>
              <w:r w:rsidRPr="005E23A5">
                <w:tab/>
                <w:t>This</w:t>
              </w:r>
              <w:r>
                <w:t xml:space="preserve"> </w:t>
              </w:r>
              <w:r w:rsidRPr="005E23A5">
                <w:t>UE</w:t>
              </w:r>
              <w:r>
                <w:t xml:space="preserve"> </w:t>
              </w:r>
              <w:r w:rsidRPr="005E23A5">
                <w:t>channel</w:t>
              </w:r>
              <w:r>
                <w:t xml:space="preserve"> </w:t>
              </w:r>
              <w:r w:rsidRPr="005E23A5">
                <w:t>bandwidth</w:t>
              </w:r>
              <w:r>
                <w:t xml:space="preserve"> </w:t>
              </w:r>
              <w:r w:rsidRPr="005E23A5">
                <w:t>is</w:t>
              </w:r>
              <w:r>
                <w:t xml:space="preserve"> </w:t>
              </w:r>
              <w:r w:rsidRPr="005E23A5">
                <w:t>optional</w:t>
              </w:r>
              <w:r>
                <w:t xml:space="preserve"> </w:t>
              </w:r>
              <w:r w:rsidRPr="005E23A5">
                <w:t>in</w:t>
              </w:r>
            </w:ins>
            <w:ins w:id="107" w:author="ZTE-Ma Zhifeng" w:date="2025-08-27T15:24:00Z">
              <w:r w:rsidR="00E269A4">
                <w:t xml:space="preserve"> </w:t>
              </w:r>
            </w:ins>
            <w:ins w:id="108" w:author="ZTE-Ma Zhifeng" w:date="2025-08-27T15:25:00Z">
              <w:r w:rsidR="00E269A4">
                <w:t>Rel-18</w:t>
              </w:r>
            </w:ins>
            <w:ins w:id="109" w:author="ZTE-Ma Zhifeng" w:date="2025-08-10T21:10:00Z">
              <w:r w:rsidRPr="005E23A5">
                <w:t>.</w:t>
              </w:r>
            </w:ins>
          </w:p>
        </w:tc>
      </w:tr>
    </w:tbl>
    <w:p w14:paraId="47B60DE8" w14:textId="77777777" w:rsidR="00C41E47" w:rsidRPr="00990B12" w:rsidRDefault="00C41E47" w:rsidP="00C41E47"/>
    <w:p w14:paraId="7F8B4AD3" w14:textId="7A7F30CF" w:rsidR="00EA05C3" w:rsidRPr="00AB4CBD" w:rsidRDefault="00EA05C3" w:rsidP="00EA05C3">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bookmarkStart w:id="110" w:name="_GoBack"/>
      <w:bookmarkEnd w:id="110"/>
    </w:p>
    <w:p w14:paraId="7C806DE8" w14:textId="77777777" w:rsidR="00EA05C3" w:rsidRPr="00990B12" w:rsidRDefault="00EA05C3" w:rsidP="00EA05C3">
      <w:pPr>
        <w:pStyle w:val="40"/>
      </w:pPr>
      <w:bookmarkStart w:id="111" w:name="_Toc29801699"/>
      <w:bookmarkStart w:id="112" w:name="_Toc29802123"/>
      <w:bookmarkStart w:id="113" w:name="_Toc29802748"/>
      <w:bookmarkStart w:id="114" w:name="_Toc36107490"/>
      <w:bookmarkStart w:id="115" w:name="_Toc37251249"/>
      <w:bookmarkStart w:id="116" w:name="_Toc45888038"/>
      <w:bookmarkStart w:id="117" w:name="_Toc45888637"/>
      <w:bookmarkStart w:id="118" w:name="_Toc61367277"/>
      <w:bookmarkStart w:id="119" w:name="_Toc61372660"/>
      <w:bookmarkStart w:id="120" w:name="_Toc68230600"/>
      <w:bookmarkStart w:id="121" w:name="_Toc69084013"/>
      <w:bookmarkStart w:id="122" w:name="_Toc75467020"/>
      <w:bookmarkStart w:id="123" w:name="_Toc76509042"/>
      <w:bookmarkStart w:id="124" w:name="_Toc76718032"/>
      <w:bookmarkStart w:id="125" w:name="_Toc83580342"/>
      <w:bookmarkStart w:id="126" w:name="_Toc84404851"/>
      <w:bookmarkStart w:id="127" w:name="_Toc84413460"/>
      <w:bookmarkStart w:id="128" w:name="_Toc97562278"/>
      <w:bookmarkStart w:id="129" w:name="_Toc104122505"/>
      <w:bookmarkStart w:id="130" w:name="_Toc104205456"/>
      <w:bookmarkStart w:id="131" w:name="_Toc104206663"/>
      <w:bookmarkStart w:id="132" w:name="_Toc104503623"/>
      <w:bookmarkStart w:id="133" w:name="_Toc106127554"/>
      <w:bookmarkStart w:id="134" w:name="_Toc137543581"/>
      <w:bookmarkStart w:id="135" w:name="_Toc202727580"/>
      <w:r w:rsidRPr="00990B12">
        <w:t>5.4.3.3</w:t>
      </w:r>
      <w:r w:rsidRPr="00990B12">
        <w:tab/>
        <w:t>Synchronization raster entries for each operating band</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6054F18" w14:textId="77777777" w:rsidR="00EA05C3" w:rsidRPr="00990B12" w:rsidRDefault="00EA05C3" w:rsidP="00EA05C3">
      <w:pPr>
        <w:rPr>
          <w:rFonts w:eastAsia="Yu Mincho"/>
        </w:rPr>
      </w:pPr>
      <w:r w:rsidRPr="00990B12">
        <w:rPr>
          <w:rFonts w:eastAsia="Yu Mincho"/>
        </w:rPr>
        <w:t>The synchronization raster for each band is give in Table 5.4.3.3-1 and table 5.4.3.3-2. The distance between applicable GSCN entries is given by the &lt;Step size&gt; indicated in Table 5.4.3.3-1 for FR1-NTN and table 5.4.3.3-2 for FR2-NTN.</w:t>
      </w:r>
    </w:p>
    <w:p w14:paraId="74B8489F" w14:textId="77777777" w:rsidR="00EA05C3" w:rsidRPr="00990B12" w:rsidRDefault="00EA05C3" w:rsidP="00EA05C3">
      <w:pPr>
        <w:pStyle w:val="TH"/>
      </w:pPr>
      <w:bookmarkStart w:id="136" w:name="_CRTable5_4_3_31"/>
      <w:r w:rsidRPr="00990B12">
        <w:t xml:space="preserve">Table </w:t>
      </w:r>
      <w:bookmarkEnd w:id="136"/>
      <w:r w:rsidRPr="00990B12">
        <w:t>5.4.3.3-1: Applicable SS raster entries per operating band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7"/>
        <w:gridCol w:w="2331"/>
        <w:gridCol w:w="2339"/>
        <w:gridCol w:w="2333"/>
      </w:tblGrid>
      <w:tr w:rsidR="00EA05C3" w:rsidRPr="00990B12" w14:paraId="36CEDA3C" w14:textId="77777777" w:rsidTr="00B2731C">
        <w:trPr>
          <w:jc w:val="center"/>
        </w:trPr>
        <w:tc>
          <w:tcPr>
            <w:tcW w:w="2347" w:type="dxa"/>
            <w:tcBorders>
              <w:top w:val="single" w:sz="4" w:space="0" w:color="auto"/>
              <w:left w:val="single" w:sz="4" w:space="0" w:color="auto"/>
              <w:bottom w:val="single" w:sz="4" w:space="0" w:color="auto"/>
              <w:right w:val="single" w:sz="4" w:space="0" w:color="auto"/>
            </w:tcBorders>
            <w:hideMark/>
          </w:tcPr>
          <w:p w14:paraId="5CC6F418" w14:textId="77777777" w:rsidR="00EA05C3" w:rsidRPr="00990B12" w:rsidRDefault="00EA05C3" w:rsidP="00B2731C">
            <w:pPr>
              <w:pStyle w:val="TAH"/>
            </w:pPr>
            <w:r w:rsidRPr="00990B12">
              <w:t>NTN satellite operating band</w:t>
            </w:r>
          </w:p>
        </w:tc>
        <w:tc>
          <w:tcPr>
            <w:tcW w:w="2331" w:type="dxa"/>
            <w:tcBorders>
              <w:top w:val="single" w:sz="4" w:space="0" w:color="auto"/>
              <w:left w:val="single" w:sz="4" w:space="0" w:color="auto"/>
              <w:bottom w:val="single" w:sz="4" w:space="0" w:color="auto"/>
              <w:right w:val="single" w:sz="4" w:space="0" w:color="auto"/>
            </w:tcBorders>
            <w:hideMark/>
          </w:tcPr>
          <w:p w14:paraId="578F3221" w14:textId="77777777" w:rsidR="00EA05C3" w:rsidRPr="00990B12" w:rsidRDefault="00EA05C3" w:rsidP="00B2731C">
            <w:pPr>
              <w:pStyle w:val="TAH"/>
            </w:pPr>
            <w:r w:rsidRPr="00990B12">
              <w:t>SS Block SCS</w:t>
            </w:r>
          </w:p>
        </w:tc>
        <w:tc>
          <w:tcPr>
            <w:tcW w:w="2339" w:type="dxa"/>
            <w:tcBorders>
              <w:top w:val="single" w:sz="4" w:space="0" w:color="auto"/>
              <w:left w:val="single" w:sz="4" w:space="0" w:color="auto"/>
              <w:bottom w:val="single" w:sz="4" w:space="0" w:color="auto"/>
              <w:right w:val="single" w:sz="4" w:space="0" w:color="auto"/>
            </w:tcBorders>
          </w:tcPr>
          <w:p w14:paraId="2B830E08" w14:textId="77777777" w:rsidR="00EA05C3" w:rsidRPr="00990B12" w:rsidRDefault="00EA05C3" w:rsidP="00B2731C">
            <w:pPr>
              <w:pStyle w:val="TAH"/>
            </w:pPr>
            <w:r w:rsidRPr="00990B12">
              <w:t>SS Block pattern</w:t>
            </w:r>
            <w:r w:rsidRPr="00990B12">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5DBE0DEA" w14:textId="77777777" w:rsidR="00EA05C3" w:rsidRPr="00990B12" w:rsidRDefault="00EA05C3" w:rsidP="00B2731C">
            <w:pPr>
              <w:pStyle w:val="TAH"/>
            </w:pPr>
            <w:r w:rsidRPr="00990B12">
              <w:t>Range of GSCN</w:t>
            </w:r>
          </w:p>
          <w:p w14:paraId="5F28AF02" w14:textId="77777777" w:rsidR="00EA05C3" w:rsidRPr="00990B12" w:rsidRDefault="00EA05C3" w:rsidP="00B2731C">
            <w:pPr>
              <w:pStyle w:val="TAH"/>
            </w:pPr>
            <w:r w:rsidRPr="00990B12">
              <w:t>(First – &lt;Step size&gt; – Last)</w:t>
            </w:r>
          </w:p>
        </w:tc>
      </w:tr>
      <w:tr w:rsidR="00EA05C3" w:rsidRPr="00990B12" w14:paraId="2ABC2F74" w14:textId="77777777" w:rsidTr="00B2731C">
        <w:trPr>
          <w:jc w:val="center"/>
        </w:trPr>
        <w:tc>
          <w:tcPr>
            <w:tcW w:w="2347" w:type="dxa"/>
            <w:tcBorders>
              <w:top w:val="single" w:sz="4" w:space="0" w:color="auto"/>
              <w:left w:val="single" w:sz="4" w:space="0" w:color="auto"/>
              <w:bottom w:val="single" w:sz="4" w:space="0" w:color="auto"/>
              <w:right w:val="single" w:sz="4" w:space="0" w:color="auto"/>
            </w:tcBorders>
            <w:hideMark/>
          </w:tcPr>
          <w:p w14:paraId="389708F6" w14:textId="77777777" w:rsidR="00EA05C3" w:rsidRPr="00990B12" w:rsidRDefault="00EA05C3" w:rsidP="00B2731C">
            <w:pPr>
              <w:pStyle w:val="TAC"/>
              <w:rPr>
                <w:rFonts w:eastAsia="Yu Mincho"/>
              </w:rPr>
            </w:pPr>
            <w:r w:rsidRPr="00990B12">
              <w:t>n256</w:t>
            </w:r>
          </w:p>
        </w:tc>
        <w:tc>
          <w:tcPr>
            <w:tcW w:w="2331" w:type="dxa"/>
            <w:tcBorders>
              <w:top w:val="single" w:sz="4" w:space="0" w:color="auto"/>
              <w:left w:val="single" w:sz="4" w:space="0" w:color="auto"/>
              <w:bottom w:val="single" w:sz="4" w:space="0" w:color="auto"/>
              <w:right w:val="single" w:sz="4" w:space="0" w:color="auto"/>
            </w:tcBorders>
            <w:hideMark/>
          </w:tcPr>
          <w:p w14:paraId="153FA50E" w14:textId="77777777" w:rsidR="00EA05C3" w:rsidRPr="00990B12" w:rsidRDefault="00EA05C3" w:rsidP="00B2731C">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45ABBBD7" w14:textId="77777777" w:rsidR="00EA05C3" w:rsidRPr="00990B12" w:rsidRDefault="00EA05C3" w:rsidP="00B2731C">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6851F1F5" w14:textId="77777777" w:rsidR="00EA05C3" w:rsidRPr="00990B12" w:rsidRDefault="00EA05C3" w:rsidP="00B2731C">
            <w:pPr>
              <w:pStyle w:val="TAC"/>
            </w:pPr>
            <w:r w:rsidRPr="00990B12">
              <w:t>5,429 – &lt;1&gt; – 5,494</w:t>
            </w:r>
          </w:p>
        </w:tc>
      </w:tr>
      <w:tr w:rsidR="00EA05C3" w:rsidRPr="00990B12" w14:paraId="2A2080DC" w14:textId="77777777" w:rsidTr="00B2731C">
        <w:trPr>
          <w:jc w:val="center"/>
        </w:trPr>
        <w:tc>
          <w:tcPr>
            <w:tcW w:w="2347" w:type="dxa"/>
            <w:tcBorders>
              <w:top w:val="single" w:sz="4" w:space="0" w:color="auto"/>
              <w:left w:val="single" w:sz="4" w:space="0" w:color="auto"/>
              <w:bottom w:val="nil"/>
              <w:right w:val="single" w:sz="4" w:space="0" w:color="auto"/>
            </w:tcBorders>
            <w:vAlign w:val="center"/>
            <w:hideMark/>
          </w:tcPr>
          <w:p w14:paraId="10753AC1" w14:textId="77777777" w:rsidR="00EA05C3" w:rsidRPr="00990B12" w:rsidRDefault="00EA05C3" w:rsidP="00B2731C">
            <w:pPr>
              <w:pStyle w:val="TAC"/>
              <w:rPr>
                <w:rFonts w:eastAsia="Yu Mincho"/>
              </w:rPr>
            </w:pPr>
            <w:r w:rsidRPr="00990B12">
              <w:t>n255</w:t>
            </w:r>
          </w:p>
        </w:tc>
        <w:tc>
          <w:tcPr>
            <w:tcW w:w="2331" w:type="dxa"/>
            <w:tcBorders>
              <w:top w:val="single" w:sz="4" w:space="0" w:color="auto"/>
              <w:left w:val="single" w:sz="4" w:space="0" w:color="auto"/>
              <w:bottom w:val="single" w:sz="4" w:space="0" w:color="auto"/>
              <w:right w:val="single" w:sz="4" w:space="0" w:color="auto"/>
            </w:tcBorders>
            <w:hideMark/>
          </w:tcPr>
          <w:p w14:paraId="7C5BA7C5" w14:textId="77777777" w:rsidR="00EA05C3" w:rsidRPr="00990B12" w:rsidRDefault="00EA05C3" w:rsidP="00B2731C">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63403078" w14:textId="77777777" w:rsidR="00EA05C3" w:rsidRPr="00990B12" w:rsidRDefault="00EA05C3" w:rsidP="00B2731C">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hideMark/>
          </w:tcPr>
          <w:p w14:paraId="309047D5" w14:textId="77777777" w:rsidR="00EA05C3" w:rsidRPr="00990B12" w:rsidRDefault="00EA05C3" w:rsidP="00B2731C">
            <w:pPr>
              <w:pStyle w:val="TAC"/>
            </w:pPr>
            <w:r w:rsidRPr="00990B12">
              <w:t>3,818 – &lt;1&gt; – 3,892</w:t>
            </w:r>
          </w:p>
        </w:tc>
      </w:tr>
      <w:tr w:rsidR="00EA05C3" w:rsidRPr="00990B12" w14:paraId="0B97052E" w14:textId="77777777" w:rsidTr="00B2731C">
        <w:trPr>
          <w:jc w:val="center"/>
        </w:trPr>
        <w:tc>
          <w:tcPr>
            <w:tcW w:w="2347" w:type="dxa"/>
            <w:tcBorders>
              <w:top w:val="nil"/>
              <w:left w:val="single" w:sz="4" w:space="0" w:color="auto"/>
              <w:right w:val="single" w:sz="4" w:space="0" w:color="auto"/>
            </w:tcBorders>
          </w:tcPr>
          <w:p w14:paraId="3BFC4087" w14:textId="77777777" w:rsidR="00EA05C3" w:rsidRPr="00990B12" w:rsidRDefault="00EA05C3" w:rsidP="00B2731C">
            <w:pPr>
              <w:pStyle w:val="TAC"/>
            </w:pPr>
          </w:p>
        </w:tc>
        <w:tc>
          <w:tcPr>
            <w:tcW w:w="2331" w:type="dxa"/>
            <w:tcBorders>
              <w:top w:val="single" w:sz="4" w:space="0" w:color="auto"/>
              <w:left w:val="single" w:sz="4" w:space="0" w:color="auto"/>
              <w:bottom w:val="single" w:sz="4" w:space="0" w:color="auto"/>
              <w:right w:val="single" w:sz="4" w:space="0" w:color="auto"/>
            </w:tcBorders>
          </w:tcPr>
          <w:p w14:paraId="57445541" w14:textId="77777777" w:rsidR="00EA05C3" w:rsidRPr="00990B12" w:rsidRDefault="00EA05C3" w:rsidP="00B2731C">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3879320" w14:textId="77777777" w:rsidR="00EA05C3" w:rsidRPr="00990B12" w:rsidRDefault="00EA05C3" w:rsidP="00B2731C">
            <w:pPr>
              <w:pStyle w:val="TAC"/>
            </w:pPr>
            <w:r w:rsidRPr="00990B12">
              <w:t>Case B</w:t>
            </w:r>
          </w:p>
        </w:tc>
        <w:tc>
          <w:tcPr>
            <w:tcW w:w="2333" w:type="dxa"/>
            <w:tcBorders>
              <w:top w:val="single" w:sz="4" w:space="0" w:color="auto"/>
              <w:left w:val="single" w:sz="4" w:space="0" w:color="auto"/>
              <w:bottom w:val="single" w:sz="4" w:space="0" w:color="auto"/>
              <w:right w:val="single" w:sz="4" w:space="0" w:color="auto"/>
            </w:tcBorders>
          </w:tcPr>
          <w:p w14:paraId="33241DC6" w14:textId="77777777" w:rsidR="00EA05C3" w:rsidRPr="00990B12" w:rsidRDefault="00EA05C3" w:rsidP="00B2731C">
            <w:pPr>
              <w:pStyle w:val="TAC"/>
            </w:pPr>
            <w:r w:rsidRPr="00990B12">
              <w:t>3,824 – &lt;1&gt; – 3,886</w:t>
            </w:r>
          </w:p>
        </w:tc>
      </w:tr>
      <w:tr w:rsidR="00EA05C3" w:rsidRPr="00990B12" w14:paraId="62D1D95B" w14:textId="77777777" w:rsidTr="00B2731C">
        <w:trPr>
          <w:jc w:val="center"/>
        </w:trPr>
        <w:tc>
          <w:tcPr>
            <w:tcW w:w="2347" w:type="dxa"/>
            <w:tcBorders>
              <w:top w:val="nil"/>
              <w:left w:val="single" w:sz="4" w:space="0" w:color="auto"/>
              <w:bottom w:val="nil"/>
              <w:right w:val="single" w:sz="4" w:space="0" w:color="auto"/>
            </w:tcBorders>
            <w:vAlign w:val="center"/>
          </w:tcPr>
          <w:p w14:paraId="3BAE7DCB" w14:textId="77777777" w:rsidR="00EA05C3" w:rsidRPr="00990B12" w:rsidRDefault="00EA05C3" w:rsidP="00B2731C">
            <w:pPr>
              <w:pStyle w:val="TAC"/>
            </w:pPr>
            <w:r w:rsidRPr="00990B12">
              <w:t>n254</w:t>
            </w:r>
          </w:p>
        </w:tc>
        <w:tc>
          <w:tcPr>
            <w:tcW w:w="2331" w:type="dxa"/>
            <w:tcBorders>
              <w:top w:val="single" w:sz="4" w:space="0" w:color="auto"/>
              <w:left w:val="single" w:sz="4" w:space="0" w:color="auto"/>
              <w:bottom w:val="single" w:sz="4" w:space="0" w:color="auto"/>
              <w:right w:val="single" w:sz="4" w:space="0" w:color="auto"/>
            </w:tcBorders>
          </w:tcPr>
          <w:p w14:paraId="301CA48C" w14:textId="77777777" w:rsidR="00EA05C3" w:rsidRPr="00990B12" w:rsidRDefault="00EA05C3" w:rsidP="00B2731C">
            <w:pPr>
              <w:pStyle w:val="TAC"/>
            </w:pPr>
            <w:r w:rsidRPr="00990B12">
              <w:t>15 kHz</w:t>
            </w:r>
          </w:p>
        </w:tc>
        <w:tc>
          <w:tcPr>
            <w:tcW w:w="2339" w:type="dxa"/>
            <w:tcBorders>
              <w:top w:val="single" w:sz="4" w:space="0" w:color="auto"/>
              <w:left w:val="single" w:sz="4" w:space="0" w:color="auto"/>
              <w:bottom w:val="single" w:sz="4" w:space="0" w:color="auto"/>
              <w:right w:val="single" w:sz="4" w:space="0" w:color="auto"/>
            </w:tcBorders>
          </w:tcPr>
          <w:p w14:paraId="55E1537E" w14:textId="77777777" w:rsidR="00EA05C3" w:rsidRPr="00990B12" w:rsidRDefault="00EA05C3" w:rsidP="00B2731C">
            <w:pPr>
              <w:pStyle w:val="TAC"/>
            </w:pPr>
            <w:r w:rsidRPr="00990B12">
              <w:t>Case A</w:t>
            </w:r>
          </w:p>
        </w:tc>
        <w:tc>
          <w:tcPr>
            <w:tcW w:w="2333" w:type="dxa"/>
            <w:tcBorders>
              <w:top w:val="single" w:sz="4" w:space="0" w:color="auto"/>
              <w:left w:val="single" w:sz="4" w:space="0" w:color="auto"/>
              <w:bottom w:val="single" w:sz="4" w:space="0" w:color="auto"/>
              <w:right w:val="single" w:sz="4" w:space="0" w:color="auto"/>
            </w:tcBorders>
            <w:vAlign w:val="center"/>
          </w:tcPr>
          <w:p w14:paraId="404CF14C" w14:textId="77777777" w:rsidR="00EA05C3" w:rsidRPr="00990B12" w:rsidRDefault="00EA05C3" w:rsidP="00B2731C">
            <w:pPr>
              <w:pStyle w:val="TAC"/>
            </w:pPr>
            <w:r w:rsidRPr="00990B12">
              <w:t>6215 – &lt;1&gt; – 6244</w:t>
            </w:r>
          </w:p>
        </w:tc>
      </w:tr>
      <w:tr w:rsidR="00EA05C3" w:rsidRPr="00990B12" w14:paraId="7EE8D7FF" w14:textId="77777777" w:rsidTr="00B2731C">
        <w:trPr>
          <w:jc w:val="center"/>
        </w:trPr>
        <w:tc>
          <w:tcPr>
            <w:tcW w:w="2347" w:type="dxa"/>
            <w:tcBorders>
              <w:top w:val="nil"/>
              <w:left w:val="single" w:sz="4" w:space="0" w:color="auto"/>
              <w:right w:val="single" w:sz="4" w:space="0" w:color="auto"/>
            </w:tcBorders>
          </w:tcPr>
          <w:p w14:paraId="278C75B7" w14:textId="77777777" w:rsidR="00EA05C3" w:rsidRPr="00990B12" w:rsidRDefault="00EA05C3" w:rsidP="00B2731C">
            <w:pPr>
              <w:pStyle w:val="TAC"/>
            </w:pPr>
          </w:p>
        </w:tc>
        <w:tc>
          <w:tcPr>
            <w:tcW w:w="2331" w:type="dxa"/>
            <w:tcBorders>
              <w:top w:val="single" w:sz="4" w:space="0" w:color="auto"/>
              <w:left w:val="single" w:sz="4" w:space="0" w:color="auto"/>
              <w:bottom w:val="single" w:sz="4" w:space="0" w:color="auto"/>
              <w:right w:val="single" w:sz="4" w:space="0" w:color="auto"/>
            </w:tcBorders>
          </w:tcPr>
          <w:p w14:paraId="528CB868" w14:textId="77777777" w:rsidR="00EA05C3" w:rsidRPr="00990B12" w:rsidRDefault="00EA05C3" w:rsidP="00B2731C">
            <w:pPr>
              <w:pStyle w:val="TAC"/>
            </w:pPr>
            <w:r w:rsidRPr="00990B12">
              <w:t>30 kHz</w:t>
            </w:r>
          </w:p>
        </w:tc>
        <w:tc>
          <w:tcPr>
            <w:tcW w:w="2339" w:type="dxa"/>
            <w:tcBorders>
              <w:top w:val="single" w:sz="4" w:space="0" w:color="auto"/>
              <w:left w:val="single" w:sz="4" w:space="0" w:color="auto"/>
              <w:bottom w:val="single" w:sz="4" w:space="0" w:color="auto"/>
              <w:right w:val="single" w:sz="4" w:space="0" w:color="auto"/>
            </w:tcBorders>
          </w:tcPr>
          <w:p w14:paraId="7B8B6032" w14:textId="77777777" w:rsidR="00EA05C3" w:rsidRPr="00990B12" w:rsidRDefault="00EA05C3" w:rsidP="00B2731C">
            <w:pPr>
              <w:pStyle w:val="TAC"/>
            </w:pPr>
            <w:r w:rsidRPr="00990B12">
              <w:t>Case C</w:t>
            </w:r>
          </w:p>
        </w:tc>
        <w:tc>
          <w:tcPr>
            <w:tcW w:w="2333" w:type="dxa"/>
            <w:tcBorders>
              <w:top w:val="single" w:sz="4" w:space="0" w:color="auto"/>
              <w:left w:val="single" w:sz="4" w:space="0" w:color="auto"/>
              <w:bottom w:val="single" w:sz="4" w:space="0" w:color="auto"/>
              <w:right w:val="single" w:sz="4" w:space="0" w:color="auto"/>
            </w:tcBorders>
            <w:vAlign w:val="center"/>
          </w:tcPr>
          <w:p w14:paraId="2CF64604" w14:textId="1146001D" w:rsidR="00EA05C3" w:rsidRPr="00990B12" w:rsidRDefault="00EA05C3" w:rsidP="00EA05C3">
            <w:pPr>
              <w:pStyle w:val="TAC"/>
            </w:pPr>
            <w:del w:id="137" w:author="ZTE-Ma Zhifeng" w:date="2025-08-10T21:31:00Z">
              <w:r w:rsidRPr="00990B12" w:rsidDel="00EA05C3">
                <w:delText xml:space="preserve">6218 </w:delText>
              </w:r>
            </w:del>
            <w:ins w:id="138" w:author="ZTE-Ma Zhifeng" w:date="2025-08-10T21:31:00Z">
              <w:r>
                <w:t>6220</w:t>
              </w:r>
              <w:r w:rsidRPr="00990B12">
                <w:t xml:space="preserve"> </w:t>
              </w:r>
            </w:ins>
            <w:r w:rsidRPr="00990B12">
              <w:t xml:space="preserve">– &lt;1&gt; – </w:t>
            </w:r>
            <w:del w:id="139" w:author="ZTE-Ma Zhifeng" w:date="2025-08-10T21:31:00Z">
              <w:r w:rsidRPr="00990B12" w:rsidDel="00EA05C3">
                <w:delText>6241</w:delText>
              </w:r>
            </w:del>
            <w:ins w:id="140" w:author="ZTE-Ma Zhifeng" w:date="2025-08-10T21:31:00Z">
              <w:r>
                <w:t>6238</w:t>
              </w:r>
            </w:ins>
          </w:p>
        </w:tc>
      </w:tr>
      <w:tr w:rsidR="00EA05C3" w:rsidRPr="00990B12" w14:paraId="0CDB8579" w14:textId="77777777" w:rsidTr="00B2731C">
        <w:trPr>
          <w:jc w:val="center"/>
        </w:trPr>
        <w:tc>
          <w:tcPr>
            <w:tcW w:w="9350" w:type="dxa"/>
            <w:gridSpan w:val="4"/>
            <w:tcBorders>
              <w:left w:val="single" w:sz="4" w:space="0" w:color="auto"/>
              <w:bottom w:val="single" w:sz="4" w:space="0" w:color="auto"/>
              <w:right w:val="single" w:sz="4" w:space="0" w:color="auto"/>
            </w:tcBorders>
          </w:tcPr>
          <w:p w14:paraId="45B35BF4" w14:textId="77777777" w:rsidR="00EA05C3" w:rsidRPr="00990B12" w:rsidRDefault="00EA05C3" w:rsidP="00B2731C">
            <w:pPr>
              <w:pStyle w:val="TAN"/>
            </w:pPr>
            <w:proofErr w:type="gramStart"/>
            <w:r w:rsidRPr="00990B12">
              <w:t>NOTE :</w:t>
            </w:r>
            <w:proofErr w:type="gramEnd"/>
            <w:r w:rsidRPr="00990B12">
              <w:tab/>
              <w:t>SS Block pattern is defined in clause 4.1 in 3GPP TS 38.213 [7].</w:t>
            </w:r>
          </w:p>
        </w:tc>
      </w:tr>
    </w:tbl>
    <w:p w14:paraId="5C9C20A9" w14:textId="77777777" w:rsidR="00EA05C3" w:rsidRPr="00990B12" w:rsidRDefault="00EA05C3" w:rsidP="00EA05C3">
      <w:pPr>
        <w:rPr>
          <w:rFonts w:eastAsia="Yu Mincho"/>
        </w:rPr>
      </w:pPr>
    </w:p>
    <w:p w14:paraId="3D1636CE" w14:textId="77777777" w:rsidR="000415FA" w:rsidRPr="00EA05C3" w:rsidRDefault="000415FA" w:rsidP="000415FA"/>
    <w:p w14:paraId="1841637E" w14:textId="77777777" w:rsidR="000415FA" w:rsidRDefault="000415FA" w:rsidP="000415FA">
      <w:r>
        <w:rPr>
          <w:rFonts w:hint="eastAsia"/>
        </w:rPr>
        <w:t>==============================================================</w:t>
      </w:r>
    </w:p>
    <w:p w14:paraId="1F928668" w14:textId="77777777" w:rsidR="000415FA" w:rsidRPr="00AB4CBD" w:rsidRDefault="000415FA" w:rsidP="000415FA">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533B0F02" w14:textId="77777777" w:rsidR="000415FA" w:rsidRPr="00700396" w:rsidRDefault="000415FA" w:rsidP="000415FA">
      <w:pPr>
        <w:rPr>
          <w:noProof/>
        </w:rPr>
      </w:pPr>
    </w:p>
    <w:sectPr w:rsidR="000415FA" w:rsidRPr="00700396" w:rsidSect="000415FA">
      <w:headerReference w:type="even" r:id="rId13"/>
      <w:headerReference w:type="default" r:id="rId14"/>
      <w:headerReference w:type="first" r:id="rId15"/>
      <w:pgSz w:w="11906" w:h="16838"/>
      <w:pgMar w:top="1418" w:right="1134" w:bottom="1134" w:left="1134" w:header="851" w:footer="340" w:gutter="0"/>
      <w:pgNumType w:start="1829"/>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12CE5" w14:textId="77777777" w:rsidR="00752C7C" w:rsidRDefault="00752C7C">
      <w:r>
        <w:separator/>
      </w:r>
    </w:p>
  </w:endnote>
  <w:endnote w:type="continuationSeparator" w:id="0">
    <w:p w14:paraId="22E6FA97" w14:textId="77777777" w:rsidR="00752C7C" w:rsidRDefault="00752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3EBCF8" w14:textId="77777777" w:rsidR="00752C7C" w:rsidRDefault="00752C7C">
      <w:r>
        <w:separator/>
      </w:r>
    </w:p>
  </w:footnote>
  <w:footnote w:type="continuationSeparator" w:id="0">
    <w:p w14:paraId="49486512" w14:textId="77777777" w:rsidR="00752C7C" w:rsidRDefault="00752C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25508"/>
    <w:multiLevelType w:val="hybridMultilevel"/>
    <w:tmpl w:val="0936C530"/>
    <w:lvl w:ilvl="0" w:tplc="1756894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DC39DC"/>
    <w:multiLevelType w:val="hybridMultilevel"/>
    <w:tmpl w:val="5F14FFA0"/>
    <w:lvl w:ilvl="0" w:tplc="5420E4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D41A5"/>
    <w:multiLevelType w:val="hybridMultilevel"/>
    <w:tmpl w:val="EB3AC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4"/>
  </w:num>
  <w:num w:numId="4">
    <w:abstractNumId w:val="14"/>
  </w:num>
  <w:num w:numId="5">
    <w:abstractNumId w:val="10"/>
  </w:num>
  <w:num w:numId="6">
    <w:abstractNumId w:val="21"/>
  </w:num>
  <w:num w:numId="7">
    <w:abstractNumId w:val="23"/>
  </w:num>
  <w:num w:numId="8">
    <w:abstractNumId w:val="24"/>
  </w:num>
  <w:num w:numId="9">
    <w:abstractNumId w:val="8"/>
  </w:num>
  <w:num w:numId="10">
    <w:abstractNumId w:val="5"/>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6"/>
  </w:num>
  <w:num w:numId="18">
    <w:abstractNumId w:val="2"/>
  </w:num>
  <w:num w:numId="19">
    <w:abstractNumId w:val="19"/>
  </w:num>
  <w:num w:numId="20">
    <w:abstractNumId w:val="16"/>
  </w:num>
  <w:num w:numId="21">
    <w:abstractNumId w:val="13"/>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5"/>
  </w:num>
  <w:num w:numId="25">
    <w:abstractNumId w:val="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786"/>
    <w:rsid w:val="000369A1"/>
    <w:rsid w:val="00037139"/>
    <w:rsid w:val="000412D2"/>
    <w:rsid w:val="000415FA"/>
    <w:rsid w:val="000429E3"/>
    <w:rsid w:val="0004606A"/>
    <w:rsid w:val="00052460"/>
    <w:rsid w:val="000534ED"/>
    <w:rsid w:val="00060C9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D7069"/>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3369C"/>
    <w:rsid w:val="00142C5E"/>
    <w:rsid w:val="00143FB1"/>
    <w:rsid w:val="00145747"/>
    <w:rsid w:val="00145D43"/>
    <w:rsid w:val="0014789B"/>
    <w:rsid w:val="001515EB"/>
    <w:rsid w:val="00151884"/>
    <w:rsid w:val="00154A78"/>
    <w:rsid w:val="00155594"/>
    <w:rsid w:val="00161B54"/>
    <w:rsid w:val="001652A3"/>
    <w:rsid w:val="001666ED"/>
    <w:rsid w:val="0016678B"/>
    <w:rsid w:val="001716C3"/>
    <w:rsid w:val="001721F9"/>
    <w:rsid w:val="00176834"/>
    <w:rsid w:val="00177D6B"/>
    <w:rsid w:val="00182592"/>
    <w:rsid w:val="00183A48"/>
    <w:rsid w:val="00184149"/>
    <w:rsid w:val="00185BAF"/>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8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0D3E"/>
    <w:rsid w:val="00291B51"/>
    <w:rsid w:val="00294BBA"/>
    <w:rsid w:val="002A34A4"/>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0B28"/>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14BF"/>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580D"/>
    <w:rsid w:val="00523506"/>
    <w:rsid w:val="005272B5"/>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3852"/>
    <w:rsid w:val="00594DC6"/>
    <w:rsid w:val="0059738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6410"/>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16DB"/>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0353"/>
    <w:rsid w:val="007215E7"/>
    <w:rsid w:val="00721C42"/>
    <w:rsid w:val="00722D9F"/>
    <w:rsid w:val="00724D45"/>
    <w:rsid w:val="0072663E"/>
    <w:rsid w:val="0072704C"/>
    <w:rsid w:val="00727A95"/>
    <w:rsid w:val="007411BF"/>
    <w:rsid w:val="00741885"/>
    <w:rsid w:val="0074296F"/>
    <w:rsid w:val="00743832"/>
    <w:rsid w:val="007441F2"/>
    <w:rsid w:val="00746811"/>
    <w:rsid w:val="00747830"/>
    <w:rsid w:val="00751008"/>
    <w:rsid w:val="00751DC0"/>
    <w:rsid w:val="00752290"/>
    <w:rsid w:val="00752971"/>
    <w:rsid w:val="00752C7C"/>
    <w:rsid w:val="007664E8"/>
    <w:rsid w:val="00766B1C"/>
    <w:rsid w:val="00770D00"/>
    <w:rsid w:val="00773009"/>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FD1"/>
    <w:rsid w:val="007B512A"/>
    <w:rsid w:val="007B6645"/>
    <w:rsid w:val="007B6F0B"/>
    <w:rsid w:val="007C2097"/>
    <w:rsid w:val="007C21AE"/>
    <w:rsid w:val="007C36B5"/>
    <w:rsid w:val="007D6A07"/>
    <w:rsid w:val="007E03FC"/>
    <w:rsid w:val="007E2337"/>
    <w:rsid w:val="007E6DDB"/>
    <w:rsid w:val="007F0856"/>
    <w:rsid w:val="007F1B86"/>
    <w:rsid w:val="007F6037"/>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4009"/>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4CBA"/>
    <w:rsid w:val="009051DF"/>
    <w:rsid w:val="00905356"/>
    <w:rsid w:val="00905B92"/>
    <w:rsid w:val="00907950"/>
    <w:rsid w:val="009109F6"/>
    <w:rsid w:val="009148DE"/>
    <w:rsid w:val="00917358"/>
    <w:rsid w:val="00924E52"/>
    <w:rsid w:val="009272D6"/>
    <w:rsid w:val="009273A3"/>
    <w:rsid w:val="00931804"/>
    <w:rsid w:val="00932261"/>
    <w:rsid w:val="009371A7"/>
    <w:rsid w:val="00941E30"/>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0422"/>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1E47"/>
    <w:rsid w:val="00C460F5"/>
    <w:rsid w:val="00C54E09"/>
    <w:rsid w:val="00C55F94"/>
    <w:rsid w:val="00C63E9E"/>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D763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269A4"/>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5C3"/>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60F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3C79"/>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1"/>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uiPriority w:val="39"/>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D8C8AB-1474-4C0C-BF19-03EFFF207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1018</TotalTime>
  <Pages>3</Pages>
  <Words>1518</Words>
  <Characters>8654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124</cp:revision>
  <cp:lastPrinted>1899-12-31T23:00:00Z</cp:lastPrinted>
  <dcterms:created xsi:type="dcterms:W3CDTF">2024-08-06T18:26:00Z</dcterms:created>
  <dcterms:modified xsi:type="dcterms:W3CDTF">2025-08-27T07:25:00Z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